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C7255E0"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A4162C">
        <w:rPr>
          <w:b/>
          <w:i/>
          <w:noProof/>
          <w:sz w:val="28"/>
        </w:rPr>
        <w:t>250735</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F07BD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92235">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0F979827" w:rsidR="001E41F3" w:rsidRPr="00C91AF9" w:rsidRDefault="00A4162C" w:rsidP="00547111">
            <w:pPr>
              <w:pStyle w:val="CRCoverPage"/>
              <w:spacing w:after="0"/>
              <w:rPr>
                <w:noProof/>
              </w:rPr>
            </w:pPr>
            <w:r>
              <w:rPr>
                <w:b/>
                <w:noProof/>
                <w:sz w:val="28"/>
                <w:lang w:eastAsia="zh-CN"/>
              </w:rPr>
              <w:t>3219</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1A2A8661" w:rsidR="001E41F3" w:rsidRPr="00C91AF9" w:rsidRDefault="00E57601">
            <w:pPr>
              <w:pStyle w:val="CRCoverPage"/>
              <w:spacing w:after="0"/>
              <w:ind w:left="100"/>
              <w:rPr>
                <w:noProof/>
                <w:lang w:eastAsia="zh-CN"/>
              </w:rPr>
            </w:pPr>
            <w:r>
              <w:rPr>
                <w:rFonts w:hint="eastAsia"/>
                <w:noProof/>
                <w:lang w:eastAsia="zh-CN"/>
              </w:rPr>
              <w:t>A</w:t>
            </w:r>
            <w:r>
              <w:rPr>
                <w:noProof/>
                <w:lang w:eastAsia="zh-CN"/>
              </w:rPr>
              <w:t>ddition of MOP for Power Class 1.5 CA with UL MIMO</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5750C" w:rsidR="008E48B1" w:rsidRPr="00C91AF9" w:rsidRDefault="0068349F" w:rsidP="00993CD6">
            <w:pPr>
              <w:pStyle w:val="CRCoverPage"/>
              <w:spacing w:after="0"/>
              <w:ind w:leftChars="50" w:left="100"/>
              <w:rPr>
                <w:noProof/>
                <w:lang w:eastAsia="zh-CN"/>
              </w:rPr>
            </w:pPr>
            <w:r>
              <w:rPr>
                <w:noProof/>
                <w:lang w:eastAsia="zh-CN"/>
              </w:rPr>
              <w:t>The MOP test case for Power Class 1.5 CA with UL MIMO are missing.</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42A0BC2A" w:rsidR="00993CD6" w:rsidRPr="00C91AF9" w:rsidRDefault="0068349F" w:rsidP="00794FF2">
            <w:pPr>
              <w:pStyle w:val="CRCoverPage"/>
              <w:spacing w:after="0"/>
              <w:rPr>
                <w:noProof/>
                <w:lang w:eastAsia="zh-CN"/>
              </w:rPr>
            </w:pPr>
            <w:r>
              <w:rPr>
                <w:noProof/>
                <w:lang w:eastAsia="zh-CN"/>
              </w:rPr>
              <w:t xml:space="preserve">  Introduce Power Class 1.5 CA with UL MIMO into 6.2H.3.1 MOP</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086E6" w:rsidR="008E48B1" w:rsidRPr="00C91AF9" w:rsidRDefault="0068349F" w:rsidP="008E48B1">
            <w:pPr>
              <w:pStyle w:val="CRCoverPage"/>
              <w:spacing w:after="0"/>
              <w:ind w:left="100"/>
              <w:rPr>
                <w:noProof/>
                <w:lang w:eastAsia="zh-CN"/>
              </w:rPr>
            </w:pPr>
            <w:r>
              <w:rPr>
                <w:rFonts w:hint="eastAsia"/>
                <w:noProof/>
                <w:lang w:eastAsia="zh-CN"/>
              </w:rPr>
              <w:t>T</w:t>
            </w:r>
            <w:r>
              <w:rPr>
                <w:noProof/>
                <w:lang w:eastAsia="zh-CN"/>
              </w:rPr>
              <w:t>he MOP for Power Class 1.5 CA with UL MIMO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DB004" w:rsidR="008E48B1" w:rsidRPr="00C91AF9" w:rsidRDefault="00CC7BE1" w:rsidP="008E48B1">
            <w:pPr>
              <w:pStyle w:val="CRCoverPage"/>
              <w:spacing w:after="0"/>
              <w:ind w:left="100"/>
              <w:rPr>
                <w:noProof/>
                <w:lang w:eastAsia="zh-CN"/>
              </w:rPr>
            </w:pPr>
            <w:r>
              <w:rPr>
                <w:rFonts w:hint="eastAsia"/>
                <w:noProof/>
                <w:lang w:eastAsia="zh-CN"/>
              </w:rPr>
              <w:t>6</w:t>
            </w:r>
            <w:r>
              <w:rPr>
                <w:noProof/>
                <w:lang w:eastAsia="zh-CN"/>
              </w:rPr>
              <w:t>.2H.3.1</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2B6E88D5" w14:textId="30FDD30F" w:rsidR="0079687C" w:rsidRDefault="004226F9" w:rsidP="0079687C">
      <w:pPr>
        <w:pStyle w:val="30"/>
        <w:rPr>
          <w:noProof/>
          <w:color w:val="FF0000"/>
          <w:lang w:eastAsia="zh-CN"/>
        </w:rPr>
      </w:pPr>
      <w:r w:rsidRPr="00C91AF9">
        <w:rPr>
          <w:noProof/>
          <w:color w:val="FF0000"/>
        </w:rPr>
        <w:lastRenderedPageBreak/>
        <w:t>&lt;</w:t>
      </w:r>
      <w:r w:rsidR="00824843" w:rsidRPr="00C91AF9">
        <w:rPr>
          <w:noProof/>
          <w:color w:val="FF0000"/>
        </w:rPr>
        <w:t>Start of Changes</w:t>
      </w:r>
      <w:bookmarkStart w:id="2" w:name="_Hlk187678337"/>
      <w:r w:rsidR="0079687C">
        <w:rPr>
          <w:rFonts w:hint="eastAsia"/>
          <w:noProof/>
          <w:color w:val="FF0000"/>
          <w:lang w:eastAsia="zh-CN"/>
        </w:rPr>
        <w:t>&gt;</w:t>
      </w:r>
    </w:p>
    <w:p w14:paraId="17EFC6D6" w14:textId="77777777" w:rsidR="001D3C7D" w:rsidRPr="0004360F" w:rsidRDefault="001D3C7D" w:rsidP="001D3C7D">
      <w:pPr>
        <w:pStyle w:val="40"/>
        <w:rPr>
          <w:rFonts w:eastAsia="Malgun Gothic"/>
        </w:rPr>
      </w:pPr>
      <w:proofErr w:type="spellStart"/>
      <w:r w:rsidRPr="0004360F">
        <w:rPr>
          <w:rFonts w:eastAsia="Malgun Gothic"/>
        </w:rPr>
        <w:t>6.2H.3.1</w:t>
      </w:r>
      <w:proofErr w:type="spellEnd"/>
      <w:r w:rsidRPr="0004360F">
        <w:rPr>
          <w:rFonts w:eastAsia="Malgun Gothic"/>
        </w:rPr>
        <w:tab/>
        <w:t>UE maximum output power for inter-band UL CA with UL MIMO</w:t>
      </w:r>
    </w:p>
    <w:p w14:paraId="64ABBEE8" w14:textId="77777777" w:rsidR="001D3C7D" w:rsidRPr="0004360F" w:rsidRDefault="001D3C7D" w:rsidP="001D3C7D">
      <w:pPr>
        <w:pStyle w:val="H6"/>
        <w:rPr>
          <w:rFonts w:eastAsia="Malgun Gothic"/>
        </w:rPr>
      </w:pPr>
      <w:proofErr w:type="spellStart"/>
      <w:r w:rsidRPr="0004360F">
        <w:rPr>
          <w:rFonts w:eastAsia="Malgun Gothic"/>
        </w:rPr>
        <w:t>6.2H.3.1.1</w:t>
      </w:r>
      <w:proofErr w:type="spellEnd"/>
      <w:r w:rsidRPr="0004360F">
        <w:rPr>
          <w:rFonts w:eastAsia="Malgun Gothic"/>
        </w:rPr>
        <w:tab/>
        <w:t>Test purpose</w:t>
      </w:r>
    </w:p>
    <w:p w14:paraId="2BC7A8D8" w14:textId="77777777" w:rsidR="001D3C7D" w:rsidRPr="0004360F" w:rsidRDefault="001D3C7D" w:rsidP="001D3C7D">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25A522CA" w14:textId="77777777" w:rsidR="001D3C7D" w:rsidRPr="0004360F" w:rsidRDefault="001D3C7D" w:rsidP="001D3C7D">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4B345B53" w14:textId="77777777" w:rsidR="001D3C7D" w:rsidRPr="0004360F" w:rsidRDefault="001D3C7D" w:rsidP="001D3C7D">
      <w:pPr>
        <w:pStyle w:val="H6"/>
        <w:rPr>
          <w:rFonts w:eastAsia="Malgun Gothic"/>
        </w:rPr>
      </w:pPr>
      <w:proofErr w:type="spellStart"/>
      <w:r w:rsidRPr="0004360F">
        <w:rPr>
          <w:rFonts w:eastAsia="Malgun Gothic"/>
        </w:rPr>
        <w:t>6.2H.3.1.2</w:t>
      </w:r>
      <w:proofErr w:type="spellEnd"/>
      <w:r w:rsidRPr="0004360F">
        <w:rPr>
          <w:rFonts w:eastAsia="Malgun Gothic"/>
        </w:rPr>
        <w:tab/>
        <w:t>Test applicability</w:t>
      </w:r>
    </w:p>
    <w:p w14:paraId="32A064FB" w14:textId="77777777" w:rsidR="001D3C7D" w:rsidRPr="0004360F" w:rsidRDefault="001D3C7D" w:rsidP="001D3C7D">
      <w:pPr>
        <w:rPr>
          <w:rFonts w:eastAsia="Malgun Gothic"/>
        </w:rPr>
      </w:pPr>
      <w:r w:rsidRPr="0004360F">
        <w:rPr>
          <w:rFonts w:eastAsia="Malgun Gothic"/>
        </w:rPr>
        <w:t>This test case applies to all types of NR UE release 17 and forward that support inter-band UL CA with UL MIMO.</w:t>
      </w:r>
    </w:p>
    <w:p w14:paraId="4E4EC541" w14:textId="77777777" w:rsidR="001D3C7D" w:rsidRPr="0004360F" w:rsidRDefault="001D3C7D" w:rsidP="001D3C7D">
      <w:pPr>
        <w:pStyle w:val="H6"/>
        <w:rPr>
          <w:rFonts w:eastAsia="Malgun Gothic"/>
        </w:rPr>
      </w:pPr>
      <w:proofErr w:type="spellStart"/>
      <w:r w:rsidRPr="0004360F">
        <w:rPr>
          <w:rFonts w:eastAsia="Malgun Gothic"/>
        </w:rPr>
        <w:t>6.2H.3.1.3</w:t>
      </w:r>
      <w:proofErr w:type="spellEnd"/>
      <w:r w:rsidRPr="0004360F">
        <w:rPr>
          <w:rFonts w:eastAsia="Malgun Gothic"/>
        </w:rPr>
        <w:tab/>
        <w:t>Minimum conformance requirements</w:t>
      </w:r>
    </w:p>
    <w:p w14:paraId="3EF220CF" w14:textId="77777777" w:rsidR="001D3C7D" w:rsidRPr="0004360F" w:rsidRDefault="001D3C7D" w:rsidP="001D3C7D">
      <w:pPr>
        <w:rPr>
          <w:lang w:eastAsia="zh-TW"/>
        </w:rPr>
      </w:pPr>
      <w:r w:rsidRPr="0004360F">
        <w:rPr>
          <w:lang w:eastAsia="zh-TW"/>
        </w:rPr>
        <w:t xml:space="preserve">For inter-band UL CA with UL MIMO in one of the two frequency bands, the maximum output power is defined as the sum of the maximum output power from all UE antenna connectors and all UL CCs, as specified in Table </w:t>
      </w:r>
      <w:proofErr w:type="spellStart"/>
      <w:r w:rsidRPr="0004360F">
        <w:rPr>
          <w:lang w:eastAsia="zh-TW"/>
        </w:rPr>
        <w:t>6.2</w:t>
      </w:r>
      <w:r w:rsidRPr="0004360F">
        <w:rPr>
          <w:lang w:eastAsia="zh-CN"/>
        </w:rPr>
        <w:t>H.3.1.3</w:t>
      </w:r>
      <w:proofErr w:type="spellEnd"/>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 xml:space="preserve">).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proofErr w:type="spellStart"/>
      <w:r w:rsidRPr="0004360F">
        <w:t>6.2D.1.3</w:t>
      </w:r>
      <w:proofErr w:type="spellEnd"/>
      <w:r w:rsidRPr="0004360F">
        <w:t xml:space="preserve">-2 and </w:t>
      </w:r>
      <w:proofErr w:type="spellStart"/>
      <w:r w:rsidRPr="0004360F">
        <w:t>6.2D.1.3</w:t>
      </w:r>
      <w:proofErr w:type="spellEnd"/>
      <w:r w:rsidRPr="0004360F">
        <w:t>-3</w:t>
      </w:r>
      <w:r w:rsidRPr="0004360F">
        <w:rPr>
          <w:lang w:eastAsia="zh-TW"/>
        </w:rPr>
        <w:t xml:space="preserve"> for 2-layer configuration and </w:t>
      </w:r>
      <w:proofErr w:type="spellStart"/>
      <w:r w:rsidRPr="0004360F">
        <w:rPr>
          <w:lang w:eastAsia="zh-TW"/>
        </w:rPr>
        <w:t>ULFPTx</w:t>
      </w:r>
      <w:proofErr w:type="spellEnd"/>
      <w:r w:rsidRPr="0004360F">
        <w:rPr>
          <w:lang w:eastAsia="zh-TW"/>
        </w:rPr>
        <w:t xml:space="preserve"> configuration respectively</w:t>
      </w:r>
      <w:r w:rsidRPr="0004360F">
        <w:rPr>
          <w:lang w:eastAsia="zh-CN"/>
        </w:rPr>
        <w:t xml:space="preserve"> for the component carrier configured with UL MIMO. </w:t>
      </w:r>
    </w:p>
    <w:p w14:paraId="69E18900" w14:textId="77777777" w:rsidR="001D3C7D" w:rsidRPr="0004360F" w:rsidRDefault="001D3C7D" w:rsidP="001D3C7D">
      <w:pPr>
        <w:pStyle w:val="TH"/>
        <w:rPr>
          <w:lang w:eastAsia="zh-TW"/>
        </w:rPr>
      </w:pPr>
      <w:bookmarkStart w:id="3" w:name="_Hlk146199214"/>
      <w:r w:rsidRPr="0004360F">
        <w:rPr>
          <w:lang w:eastAsia="zh-TW"/>
        </w:rPr>
        <w:t xml:space="preserve">Table </w:t>
      </w:r>
      <w:proofErr w:type="spellStart"/>
      <w:r w:rsidRPr="0004360F">
        <w:rPr>
          <w:lang w:eastAsia="zh-TW"/>
        </w:rPr>
        <w:t>6.2</w:t>
      </w:r>
      <w:r w:rsidRPr="0004360F">
        <w:rPr>
          <w:lang w:eastAsia="zh-CN"/>
        </w:rPr>
        <w:t>H.3.1.3</w:t>
      </w:r>
      <w:proofErr w:type="spellEnd"/>
      <w:r w:rsidRPr="0004360F">
        <w:rPr>
          <w:lang w:eastAsia="zh-TW"/>
        </w:rPr>
        <w:t>-1</w:t>
      </w:r>
      <w:bookmarkEnd w:id="3"/>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3C7D" w:rsidRPr="0004360F" w14:paraId="50CF3C91" w14:textId="77777777" w:rsidTr="00325035">
        <w:trPr>
          <w:jc w:val="center"/>
        </w:trPr>
        <w:tc>
          <w:tcPr>
            <w:tcW w:w="1705" w:type="dxa"/>
            <w:vAlign w:val="center"/>
          </w:tcPr>
          <w:p w14:paraId="0C51C31C" w14:textId="77777777" w:rsidR="001D3C7D" w:rsidRPr="0004360F" w:rsidRDefault="001D3C7D" w:rsidP="00325035">
            <w:pPr>
              <w:pStyle w:val="TAH"/>
              <w:rPr>
                <w:lang w:eastAsia="zh-TW"/>
              </w:rPr>
            </w:pPr>
            <w:r w:rsidRPr="0004360F">
              <w:rPr>
                <w:lang w:eastAsia="zh-CN"/>
              </w:rPr>
              <w:t>NR UL CA Configuration</w:t>
            </w:r>
          </w:p>
        </w:tc>
        <w:tc>
          <w:tcPr>
            <w:tcW w:w="1260" w:type="dxa"/>
          </w:tcPr>
          <w:p w14:paraId="37B6B12F" w14:textId="77777777" w:rsidR="001D3C7D" w:rsidRPr="0004360F" w:rsidRDefault="001D3C7D" w:rsidP="00325035">
            <w:pPr>
              <w:pStyle w:val="TAH"/>
              <w:rPr>
                <w:lang w:eastAsia="zh-TW"/>
              </w:rPr>
            </w:pPr>
            <w:r w:rsidRPr="0004360F">
              <w:rPr>
                <w:lang w:eastAsia="zh-TW"/>
              </w:rPr>
              <w:t>Class 1.5 (dBm)</w:t>
            </w:r>
          </w:p>
        </w:tc>
        <w:tc>
          <w:tcPr>
            <w:tcW w:w="1260" w:type="dxa"/>
          </w:tcPr>
          <w:p w14:paraId="76B831C3" w14:textId="77777777" w:rsidR="001D3C7D" w:rsidRPr="0004360F" w:rsidRDefault="001D3C7D" w:rsidP="00325035">
            <w:pPr>
              <w:pStyle w:val="TAH"/>
              <w:rPr>
                <w:lang w:eastAsia="zh-TW"/>
              </w:rPr>
            </w:pPr>
            <w:r w:rsidRPr="0004360F">
              <w:rPr>
                <w:lang w:eastAsia="zh-TW"/>
              </w:rPr>
              <w:t>Tolerance (dB)</w:t>
            </w:r>
          </w:p>
        </w:tc>
        <w:tc>
          <w:tcPr>
            <w:tcW w:w="1260" w:type="dxa"/>
          </w:tcPr>
          <w:p w14:paraId="1359EFF1" w14:textId="77777777" w:rsidR="001D3C7D" w:rsidRPr="0004360F" w:rsidRDefault="001D3C7D" w:rsidP="00325035">
            <w:pPr>
              <w:pStyle w:val="TAH"/>
              <w:rPr>
                <w:lang w:eastAsia="zh-TW"/>
              </w:rPr>
            </w:pPr>
            <w:r w:rsidRPr="0004360F">
              <w:rPr>
                <w:lang w:eastAsia="zh-TW"/>
              </w:rPr>
              <w:t>Class 2 (dBm)</w:t>
            </w:r>
          </w:p>
        </w:tc>
        <w:tc>
          <w:tcPr>
            <w:tcW w:w="1260" w:type="dxa"/>
          </w:tcPr>
          <w:p w14:paraId="7C56ABD1" w14:textId="77777777" w:rsidR="001D3C7D" w:rsidRPr="0004360F" w:rsidRDefault="001D3C7D" w:rsidP="00325035">
            <w:pPr>
              <w:pStyle w:val="TAH"/>
              <w:rPr>
                <w:lang w:eastAsia="zh-TW"/>
              </w:rPr>
            </w:pPr>
            <w:r w:rsidRPr="0004360F">
              <w:rPr>
                <w:lang w:eastAsia="zh-TW"/>
              </w:rPr>
              <w:t>Tolerance (dB)</w:t>
            </w:r>
          </w:p>
        </w:tc>
        <w:tc>
          <w:tcPr>
            <w:tcW w:w="1260" w:type="dxa"/>
          </w:tcPr>
          <w:p w14:paraId="240A64C4" w14:textId="77777777" w:rsidR="001D3C7D" w:rsidRPr="0004360F" w:rsidRDefault="001D3C7D" w:rsidP="00325035">
            <w:pPr>
              <w:pStyle w:val="TAH"/>
              <w:rPr>
                <w:lang w:eastAsia="zh-TW"/>
              </w:rPr>
            </w:pPr>
            <w:r w:rsidRPr="0004360F">
              <w:rPr>
                <w:lang w:eastAsia="zh-TW"/>
              </w:rPr>
              <w:t>Class 3 (dBm)</w:t>
            </w:r>
          </w:p>
        </w:tc>
        <w:tc>
          <w:tcPr>
            <w:tcW w:w="1350" w:type="dxa"/>
          </w:tcPr>
          <w:p w14:paraId="3DC88626" w14:textId="77777777" w:rsidR="001D3C7D" w:rsidRPr="0004360F" w:rsidRDefault="001D3C7D" w:rsidP="00325035">
            <w:pPr>
              <w:pStyle w:val="TAH"/>
              <w:rPr>
                <w:lang w:eastAsia="zh-TW"/>
              </w:rPr>
            </w:pPr>
            <w:r w:rsidRPr="0004360F">
              <w:rPr>
                <w:lang w:eastAsia="zh-TW"/>
              </w:rPr>
              <w:t>Tolerance (dB)</w:t>
            </w:r>
          </w:p>
        </w:tc>
      </w:tr>
      <w:tr w:rsidR="001D3C7D" w:rsidRPr="0004360F" w14:paraId="42CE8912" w14:textId="77777777" w:rsidTr="00325035">
        <w:trPr>
          <w:jc w:val="center"/>
        </w:trPr>
        <w:tc>
          <w:tcPr>
            <w:tcW w:w="1705" w:type="dxa"/>
            <w:vAlign w:val="center"/>
          </w:tcPr>
          <w:p w14:paraId="39535B92" w14:textId="77777777" w:rsidR="001D3C7D" w:rsidRPr="0004360F" w:rsidRDefault="001D3C7D" w:rsidP="00325035">
            <w:pPr>
              <w:pStyle w:val="TAC"/>
              <w:rPr>
                <w:rFonts w:cs="Arial"/>
                <w:szCs w:val="24"/>
                <w:lang w:eastAsia="zh-CN"/>
              </w:rPr>
            </w:pPr>
            <w:proofErr w:type="spellStart"/>
            <w:r w:rsidRPr="0004360F">
              <w:rPr>
                <w:lang w:eastAsia="zh-CN"/>
              </w:rPr>
              <w:t>CA_n2A-n77A</w:t>
            </w:r>
            <w:proofErr w:type="spellEnd"/>
          </w:p>
        </w:tc>
        <w:tc>
          <w:tcPr>
            <w:tcW w:w="1260" w:type="dxa"/>
          </w:tcPr>
          <w:p w14:paraId="4DECC229" w14:textId="77777777" w:rsidR="001D3C7D" w:rsidRPr="0004360F" w:rsidRDefault="001D3C7D" w:rsidP="00325035">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0EE17BBC" w14:textId="77777777" w:rsidR="001D3C7D" w:rsidRPr="0004360F" w:rsidRDefault="001D3C7D" w:rsidP="00325035">
            <w:pPr>
              <w:pStyle w:val="TAC"/>
              <w:rPr>
                <w:szCs w:val="24"/>
                <w:lang w:eastAsia="ko-KR"/>
              </w:rPr>
            </w:pPr>
            <w:r w:rsidRPr="0004360F">
              <w:rPr>
                <w:lang w:eastAsia="ko-KR"/>
              </w:rPr>
              <w:t>+2/-3</w:t>
            </w:r>
          </w:p>
        </w:tc>
        <w:tc>
          <w:tcPr>
            <w:tcW w:w="1260" w:type="dxa"/>
          </w:tcPr>
          <w:p w14:paraId="7B5490CB" w14:textId="77777777" w:rsidR="001D3C7D" w:rsidRPr="0004360F" w:rsidRDefault="001D3C7D" w:rsidP="00325035">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7643B01B" w14:textId="77777777" w:rsidR="001D3C7D" w:rsidRPr="0004360F" w:rsidRDefault="001D3C7D" w:rsidP="00325035">
            <w:pPr>
              <w:pStyle w:val="TAC"/>
              <w:rPr>
                <w:rFonts w:cs="Arial"/>
                <w:szCs w:val="24"/>
                <w:lang w:eastAsia="zh-TW"/>
              </w:rPr>
            </w:pPr>
            <w:r w:rsidRPr="0004360F">
              <w:rPr>
                <w:lang w:eastAsia="ko-KR"/>
              </w:rPr>
              <w:t>+2/-3</w:t>
            </w:r>
          </w:p>
        </w:tc>
        <w:tc>
          <w:tcPr>
            <w:tcW w:w="1260" w:type="dxa"/>
          </w:tcPr>
          <w:p w14:paraId="1DC7FF76" w14:textId="77777777" w:rsidR="001D3C7D" w:rsidRPr="0004360F" w:rsidRDefault="001D3C7D" w:rsidP="00325035">
            <w:pPr>
              <w:pStyle w:val="TAC"/>
              <w:rPr>
                <w:szCs w:val="24"/>
                <w:lang w:eastAsia="ko-KR"/>
              </w:rPr>
            </w:pPr>
            <w:r w:rsidRPr="0004360F">
              <w:rPr>
                <w:lang w:eastAsia="ko-KR"/>
              </w:rPr>
              <w:t>23</w:t>
            </w:r>
          </w:p>
        </w:tc>
        <w:tc>
          <w:tcPr>
            <w:tcW w:w="1350" w:type="dxa"/>
          </w:tcPr>
          <w:p w14:paraId="1CA00AE4" w14:textId="77777777" w:rsidR="001D3C7D" w:rsidRPr="0004360F" w:rsidRDefault="001D3C7D" w:rsidP="00325035">
            <w:pPr>
              <w:pStyle w:val="TAC"/>
              <w:rPr>
                <w:szCs w:val="24"/>
                <w:lang w:eastAsia="ko-KR"/>
              </w:rPr>
            </w:pPr>
            <w:r w:rsidRPr="0004360F">
              <w:rPr>
                <w:lang w:eastAsia="ko-KR"/>
              </w:rPr>
              <w:t>+2/-3</w:t>
            </w:r>
          </w:p>
        </w:tc>
      </w:tr>
      <w:tr w:rsidR="001D3C7D" w:rsidRPr="0004360F" w14:paraId="5DC40B91" w14:textId="77777777" w:rsidTr="00325035">
        <w:trPr>
          <w:jc w:val="center"/>
        </w:trPr>
        <w:tc>
          <w:tcPr>
            <w:tcW w:w="1705" w:type="dxa"/>
            <w:vAlign w:val="center"/>
          </w:tcPr>
          <w:p w14:paraId="086D52E1"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CA_n5A-n77A</w:t>
            </w:r>
            <w:proofErr w:type="spellEnd"/>
          </w:p>
        </w:tc>
        <w:tc>
          <w:tcPr>
            <w:tcW w:w="1260" w:type="dxa"/>
          </w:tcPr>
          <w:p w14:paraId="65114552" w14:textId="77777777" w:rsidR="001D3C7D" w:rsidRPr="0004360F" w:rsidRDefault="001D3C7D" w:rsidP="00325035">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629D54D8" w14:textId="77777777" w:rsidR="001D3C7D" w:rsidRPr="0004360F" w:rsidRDefault="001D3C7D" w:rsidP="00325035">
            <w:pPr>
              <w:pStyle w:val="TAC"/>
              <w:rPr>
                <w:rFonts w:cs="Arial"/>
                <w:szCs w:val="24"/>
                <w:lang w:eastAsia="zh-TW"/>
              </w:rPr>
            </w:pPr>
            <w:r w:rsidRPr="0004360F">
              <w:rPr>
                <w:szCs w:val="24"/>
                <w:lang w:eastAsia="ko-KR"/>
              </w:rPr>
              <w:t>+2/-3</w:t>
            </w:r>
          </w:p>
        </w:tc>
        <w:tc>
          <w:tcPr>
            <w:tcW w:w="1260" w:type="dxa"/>
          </w:tcPr>
          <w:p w14:paraId="48CCDE8D" w14:textId="77777777" w:rsidR="001D3C7D" w:rsidRPr="0004360F" w:rsidRDefault="001D3C7D" w:rsidP="00325035">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76829944" w14:textId="77777777" w:rsidR="001D3C7D" w:rsidRPr="0004360F" w:rsidRDefault="001D3C7D" w:rsidP="00325035">
            <w:pPr>
              <w:pStyle w:val="TAC"/>
              <w:rPr>
                <w:rFonts w:cs="Arial"/>
                <w:szCs w:val="24"/>
                <w:lang w:eastAsia="zh-TW"/>
              </w:rPr>
            </w:pPr>
            <w:r w:rsidRPr="0004360F">
              <w:rPr>
                <w:rFonts w:cs="Arial"/>
                <w:szCs w:val="24"/>
                <w:lang w:eastAsia="ko-KR"/>
              </w:rPr>
              <w:t>+2/-3</w:t>
            </w:r>
          </w:p>
        </w:tc>
        <w:tc>
          <w:tcPr>
            <w:tcW w:w="1260" w:type="dxa"/>
          </w:tcPr>
          <w:p w14:paraId="0B3EC1F0" w14:textId="77777777" w:rsidR="001D3C7D" w:rsidRPr="0004360F" w:rsidRDefault="001D3C7D" w:rsidP="00325035">
            <w:pPr>
              <w:pStyle w:val="TAC"/>
              <w:rPr>
                <w:rFonts w:cs="Arial"/>
                <w:szCs w:val="24"/>
                <w:lang w:eastAsia="zh-TW"/>
              </w:rPr>
            </w:pPr>
            <w:r w:rsidRPr="0004360F">
              <w:rPr>
                <w:szCs w:val="24"/>
                <w:lang w:eastAsia="ko-KR"/>
              </w:rPr>
              <w:t>23</w:t>
            </w:r>
          </w:p>
        </w:tc>
        <w:tc>
          <w:tcPr>
            <w:tcW w:w="1350" w:type="dxa"/>
          </w:tcPr>
          <w:p w14:paraId="01A2CDF6" w14:textId="77777777" w:rsidR="001D3C7D" w:rsidRPr="0004360F" w:rsidRDefault="001D3C7D" w:rsidP="00325035">
            <w:pPr>
              <w:pStyle w:val="TAC"/>
              <w:rPr>
                <w:rFonts w:cs="Arial"/>
                <w:szCs w:val="24"/>
                <w:lang w:eastAsia="zh-TW"/>
              </w:rPr>
            </w:pPr>
            <w:r w:rsidRPr="0004360F">
              <w:rPr>
                <w:szCs w:val="24"/>
                <w:lang w:eastAsia="ko-KR"/>
              </w:rPr>
              <w:t>+2/-3</w:t>
            </w:r>
          </w:p>
        </w:tc>
      </w:tr>
      <w:tr w:rsidR="001D3C7D" w:rsidRPr="0004360F" w14:paraId="7F078607" w14:textId="77777777" w:rsidTr="00325035">
        <w:trPr>
          <w:jc w:val="center"/>
        </w:trPr>
        <w:tc>
          <w:tcPr>
            <w:tcW w:w="1705" w:type="dxa"/>
            <w:vAlign w:val="center"/>
          </w:tcPr>
          <w:p w14:paraId="44FC922B" w14:textId="77777777" w:rsidR="001D3C7D" w:rsidRPr="0004360F" w:rsidRDefault="001D3C7D" w:rsidP="00325035">
            <w:pPr>
              <w:pStyle w:val="TAC"/>
              <w:rPr>
                <w:rFonts w:cs="Arial"/>
                <w:szCs w:val="24"/>
                <w:lang w:eastAsia="zh-TW"/>
              </w:rPr>
            </w:pPr>
            <w:proofErr w:type="spellStart"/>
            <w:r w:rsidRPr="0004360F">
              <w:rPr>
                <w:rFonts w:cs="Arial"/>
                <w:szCs w:val="24"/>
                <w:lang w:eastAsia="zh-TW"/>
              </w:rPr>
              <w:t>CA_n8A-n78A</w:t>
            </w:r>
            <w:proofErr w:type="spellEnd"/>
          </w:p>
        </w:tc>
        <w:tc>
          <w:tcPr>
            <w:tcW w:w="1260" w:type="dxa"/>
          </w:tcPr>
          <w:p w14:paraId="28804E6B" w14:textId="77777777" w:rsidR="001D3C7D" w:rsidRPr="0004360F" w:rsidRDefault="001D3C7D" w:rsidP="00325035">
            <w:pPr>
              <w:pStyle w:val="TAC"/>
              <w:rPr>
                <w:rFonts w:cs="Arial"/>
                <w:szCs w:val="24"/>
                <w:lang w:eastAsia="zh-TW"/>
              </w:rPr>
            </w:pPr>
          </w:p>
        </w:tc>
        <w:tc>
          <w:tcPr>
            <w:tcW w:w="1260" w:type="dxa"/>
          </w:tcPr>
          <w:p w14:paraId="5D4D2DB2" w14:textId="77777777" w:rsidR="001D3C7D" w:rsidRPr="0004360F" w:rsidRDefault="001D3C7D" w:rsidP="00325035">
            <w:pPr>
              <w:pStyle w:val="TAC"/>
              <w:rPr>
                <w:rFonts w:cs="Arial"/>
                <w:szCs w:val="24"/>
                <w:lang w:eastAsia="zh-TW"/>
              </w:rPr>
            </w:pPr>
          </w:p>
        </w:tc>
        <w:tc>
          <w:tcPr>
            <w:tcW w:w="1260" w:type="dxa"/>
          </w:tcPr>
          <w:p w14:paraId="74DEE2CC" w14:textId="77777777" w:rsidR="001D3C7D" w:rsidRPr="0004360F" w:rsidRDefault="001D3C7D" w:rsidP="00325035">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25AFA3D9" w14:textId="77777777" w:rsidR="001D3C7D" w:rsidRPr="0004360F" w:rsidRDefault="001D3C7D" w:rsidP="00325035">
            <w:pPr>
              <w:pStyle w:val="TAC"/>
              <w:rPr>
                <w:rFonts w:cs="Arial"/>
                <w:szCs w:val="24"/>
                <w:lang w:eastAsia="zh-TW"/>
              </w:rPr>
            </w:pPr>
            <w:r w:rsidRPr="0004360F">
              <w:rPr>
                <w:szCs w:val="24"/>
                <w:lang w:eastAsia="ko-KR"/>
              </w:rPr>
              <w:t>+2/-3</w:t>
            </w:r>
          </w:p>
        </w:tc>
        <w:tc>
          <w:tcPr>
            <w:tcW w:w="1260" w:type="dxa"/>
          </w:tcPr>
          <w:p w14:paraId="5E2D797F" w14:textId="77777777" w:rsidR="001D3C7D" w:rsidRPr="0004360F" w:rsidRDefault="001D3C7D" w:rsidP="00325035">
            <w:pPr>
              <w:pStyle w:val="TAC"/>
              <w:rPr>
                <w:rFonts w:cs="Arial"/>
                <w:szCs w:val="24"/>
                <w:lang w:eastAsia="zh-TW"/>
              </w:rPr>
            </w:pPr>
            <w:r w:rsidRPr="0004360F">
              <w:rPr>
                <w:szCs w:val="24"/>
                <w:lang w:eastAsia="ko-KR"/>
              </w:rPr>
              <w:t>23</w:t>
            </w:r>
          </w:p>
        </w:tc>
        <w:tc>
          <w:tcPr>
            <w:tcW w:w="1350" w:type="dxa"/>
          </w:tcPr>
          <w:p w14:paraId="119AE9C9" w14:textId="77777777" w:rsidR="001D3C7D" w:rsidRPr="0004360F" w:rsidRDefault="001D3C7D" w:rsidP="00325035">
            <w:pPr>
              <w:pStyle w:val="TAC"/>
              <w:rPr>
                <w:rFonts w:cs="Arial"/>
                <w:szCs w:val="24"/>
                <w:lang w:eastAsia="zh-TW"/>
              </w:rPr>
            </w:pPr>
            <w:r w:rsidRPr="0004360F">
              <w:rPr>
                <w:szCs w:val="24"/>
                <w:lang w:eastAsia="ko-KR"/>
              </w:rPr>
              <w:t>+2/-3</w:t>
            </w:r>
          </w:p>
        </w:tc>
      </w:tr>
      <w:tr w:rsidR="001D3C7D" w:rsidRPr="0004360F" w14:paraId="011D3814" w14:textId="77777777" w:rsidTr="00325035">
        <w:trPr>
          <w:jc w:val="center"/>
        </w:trPr>
        <w:tc>
          <w:tcPr>
            <w:tcW w:w="1705" w:type="dxa"/>
            <w:vAlign w:val="center"/>
          </w:tcPr>
          <w:p w14:paraId="5EADBBB8" w14:textId="77777777" w:rsidR="001D3C7D" w:rsidRPr="0004360F" w:rsidRDefault="001D3C7D" w:rsidP="00325035">
            <w:pPr>
              <w:pStyle w:val="TAC"/>
              <w:rPr>
                <w:rFonts w:cs="Arial"/>
                <w:szCs w:val="24"/>
                <w:lang w:eastAsia="zh-TW"/>
              </w:rPr>
            </w:pPr>
            <w:proofErr w:type="spellStart"/>
            <w:r w:rsidRPr="0004360F">
              <w:rPr>
                <w:rFonts w:cs="Arial"/>
                <w:szCs w:val="24"/>
                <w:lang w:eastAsia="zh-TW"/>
              </w:rPr>
              <w:t>CA_n25A-n77A</w:t>
            </w:r>
            <w:proofErr w:type="spellEnd"/>
          </w:p>
        </w:tc>
        <w:tc>
          <w:tcPr>
            <w:tcW w:w="1260" w:type="dxa"/>
          </w:tcPr>
          <w:p w14:paraId="4A076161" w14:textId="77777777" w:rsidR="001D3C7D" w:rsidRPr="0004360F" w:rsidRDefault="001D3C7D" w:rsidP="00325035">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182F906C" w14:textId="77777777" w:rsidR="001D3C7D" w:rsidRPr="0004360F" w:rsidRDefault="001D3C7D" w:rsidP="00325035">
            <w:pPr>
              <w:pStyle w:val="TAC"/>
              <w:rPr>
                <w:rFonts w:cs="Arial"/>
                <w:szCs w:val="24"/>
                <w:lang w:eastAsia="zh-TW"/>
              </w:rPr>
            </w:pPr>
            <w:r w:rsidRPr="0004360F">
              <w:rPr>
                <w:szCs w:val="24"/>
                <w:lang w:eastAsia="ko-KR"/>
              </w:rPr>
              <w:t>+2/-3</w:t>
            </w:r>
          </w:p>
        </w:tc>
        <w:tc>
          <w:tcPr>
            <w:tcW w:w="1260" w:type="dxa"/>
          </w:tcPr>
          <w:p w14:paraId="73C42BF7" w14:textId="77777777" w:rsidR="001D3C7D" w:rsidRPr="0004360F" w:rsidRDefault="001D3C7D" w:rsidP="00325035">
            <w:pPr>
              <w:pStyle w:val="TAC"/>
              <w:rPr>
                <w:szCs w:val="24"/>
                <w:lang w:eastAsia="ko-KR"/>
              </w:rPr>
            </w:pPr>
          </w:p>
        </w:tc>
        <w:tc>
          <w:tcPr>
            <w:tcW w:w="1260" w:type="dxa"/>
          </w:tcPr>
          <w:p w14:paraId="47D78D6E" w14:textId="77777777" w:rsidR="001D3C7D" w:rsidRPr="0004360F" w:rsidRDefault="001D3C7D" w:rsidP="00325035">
            <w:pPr>
              <w:pStyle w:val="TAC"/>
              <w:rPr>
                <w:szCs w:val="24"/>
                <w:lang w:eastAsia="ko-KR"/>
              </w:rPr>
            </w:pPr>
          </w:p>
        </w:tc>
        <w:tc>
          <w:tcPr>
            <w:tcW w:w="1260" w:type="dxa"/>
          </w:tcPr>
          <w:p w14:paraId="3359819D" w14:textId="77777777" w:rsidR="001D3C7D" w:rsidRPr="0004360F" w:rsidRDefault="001D3C7D" w:rsidP="00325035">
            <w:pPr>
              <w:pStyle w:val="TAC"/>
              <w:rPr>
                <w:szCs w:val="24"/>
                <w:lang w:eastAsia="ko-KR"/>
              </w:rPr>
            </w:pPr>
            <w:r w:rsidRPr="0004360F">
              <w:rPr>
                <w:szCs w:val="24"/>
                <w:lang w:eastAsia="ko-KR"/>
              </w:rPr>
              <w:t>23</w:t>
            </w:r>
          </w:p>
        </w:tc>
        <w:tc>
          <w:tcPr>
            <w:tcW w:w="1350" w:type="dxa"/>
          </w:tcPr>
          <w:p w14:paraId="0BCE36E9" w14:textId="77777777" w:rsidR="001D3C7D" w:rsidRPr="0004360F" w:rsidRDefault="001D3C7D" w:rsidP="00325035">
            <w:pPr>
              <w:pStyle w:val="TAC"/>
              <w:rPr>
                <w:szCs w:val="24"/>
                <w:lang w:eastAsia="ko-KR"/>
              </w:rPr>
            </w:pPr>
            <w:r w:rsidRPr="0004360F">
              <w:rPr>
                <w:szCs w:val="24"/>
                <w:lang w:eastAsia="ko-KR"/>
              </w:rPr>
              <w:t>+2/-3</w:t>
            </w:r>
          </w:p>
        </w:tc>
      </w:tr>
      <w:tr w:rsidR="001D3C7D" w:rsidRPr="0004360F" w14:paraId="5A861353" w14:textId="77777777" w:rsidTr="00325035">
        <w:trPr>
          <w:jc w:val="center"/>
        </w:trPr>
        <w:tc>
          <w:tcPr>
            <w:tcW w:w="1705" w:type="dxa"/>
            <w:vAlign w:val="center"/>
          </w:tcPr>
          <w:p w14:paraId="58FD09EA"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CA_n28A-n41A</w:t>
            </w:r>
            <w:proofErr w:type="spellEnd"/>
          </w:p>
        </w:tc>
        <w:tc>
          <w:tcPr>
            <w:tcW w:w="1260" w:type="dxa"/>
          </w:tcPr>
          <w:p w14:paraId="7E724E1E" w14:textId="77777777" w:rsidR="001D3C7D" w:rsidRPr="0004360F" w:rsidRDefault="001D3C7D" w:rsidP="00325035">
            <w:pPr>
              <w:pStyle w:val="TAC"/>
              <w:rPr>
                <w:rFonts w:cs="Arial"/>
                <w:szCs w:val="24"/>
                <w:lang w:eastAsia="zh-TW"/>
              </w:rPr>
            </w:pPr>
          </w:p>
        </w:tc>
        <w:tc>
          <w:tcPr>
            <w:tcW w:w="1260" w:type="dxa"/>
          </w:tcPr>
          <w:p w14:paraId="022BC0B9" w14:textId="77777777" w:rsidR="001D3C7D" w:rsidRPr="0004360F" w:rsidRDefault="001D3C7D" w:rsidP="00325035">
            <w:pPr>
              <w:pStyle w:val="TAC"/>
              <w:rPr>
                <w:szCs w:val="24"/>
                <w:lang w:eastAsia="ko-KR"/>
              </w:rPr>
            </w:pPr>
          </w:p>
        </w:tc>
        <w:tc>
          <w:tcPr>
            <w:tcW w:w="1260" w:type="dxa"/>
          </w:tcPr>
          <w:p w14:paraId="638D3B5E" w14:textId="77777777" w:rsidR="001D3C7D" w:rsidRPr="0004360F" w:rsidRDefault="001D3C7D"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3C2B6DE7" w14:textId="77777777" w:rsidR="001D3C7D" w:rsidRPr="0004360F" w:rsidRDefault="001D3C7D" w:rsidP="00325035">
            <w:pPr>
              <w:pStyle w:val="TAC"/>
              <w:rPr>
                <w:szCs w:val="24"/>
                <w:lang w:eastAsia="ko-KR"/>
              </w:rPr>
            </w:pPr>
            <w:r w:rsidRPr="0004360F">
              <w:rPr>
                <w:szCs w:val="24"/>
                <w:lang w:eastAsia="ko-KR"/>
              </w:rPr>
              <w:t>+2/-3</w:t>
            </w:r>
          </w:p>
        </w:tc>
        <w:tc>
          <w:tcPr>
            <w:tcW w:w="1260" w:type="dxa"/>
          </w:tcPr>
          <w:p w14:paraId="6923FED9" w14:textId="77777777" w:rsidR="001D3C7D" w:rsidRPr="0004360F" w:rsidRDefault="001D3C7D" w:rsidP="00325035">
            <w:pPr>
              <w:pStyle w:val="TAC"/>
              <w:rPr>
                <w:rFonts w:cs="Arial"/>
                <w:szCs w:val="24"/>
                <w:lang w:eastAsia="zh-CN"/>
              </w:rPr>
            </w:pPr>
            <w:r w:rsidRPr="0004360F">
              <w:rPr>
                <w:szCs w:val="24"/>
                <w:lang w:eastAsia="ko-KR"/>
              </w:rPr>
              <w:t>23</w:t>
            </w:r>
          </w:p>
        </w:tc>
        <w:tc>
          <w:tcPr>
            <w:tcW w:w="1350" w:type="dxa"/>
          </w:tcPr>
          <w:p w14:paraId="24F4B30F" w14:textId="77777777" w:rsidR="001D3C7D" w:rsidRPr="0004360F" w:rsidRDefault="001D3C7D" w:rsidP="00325035">
            <w:pPr>
              <w:pStyle w:val="TAC"/>
              <w:rPr>
                <w:rFonts w:cs="Arial"/>
                <w:szCs w:val="24"/>
                <w:lang w:eastAsia="zh-TW"/>
              </w:rPr>
            </w:pPr>
            <w:r w:rsidRPr="0004360F">
              <w:rPr>
                <w:szCs w:val="24"/>
                <w:lang w:eastAsia="ko-KR"/>
              </w:rPr>
              <w:t>+2/-3</w:t>
            </w:r>
          </w:p>
        </w:tc>
      </w:tr>
      <w:tr w:rsidR="001D3C7D" w:rsidRPr="0004360F" w14:paraId="4739EF41" w14:textId="77777777" w:rsidTr="00325035">
        <w:trPr>
          <w:jc w:val="center"/>
        </w:trPr>
        <w:tc>
          <w:tcPr>
            <w:tcW w:w="1705" w:type="dxa"/>
            <w:vAlign w:val="center"/>
          </w:tcPr>
          <w:p w14:paraId="64A03EED"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CA_n28A-n78A</w:t>
            </w:r>
            <w:proofErr w:type="spellEnd"/>
          </w:p>
        </w:tc>
        <w:tc>
          <w:tcPr>
            <w:tcW w:w="1260" w:type="dxa"/>
          </w:tcPr>
          <w:p w14:paraId="729AF9E3" w14:textId="77777777" w:rsidR="001D3C7D" w:rsidRPr="0004360F" w:rsidRDefault="001D3C7D" w:rsidP="00325035">
            <w:pPr>
              <w:pStyle w:val="TAC"/>
              <w:rPr>
                <w:rFonts w:cs="Arial"/>
                <w:szCs w:val="24"/>
                <w:lang w:eastAsia="zh-TW"/>
              </w:rPr>
            </w:pPr>
          </w:p>
        </w:tc>
        <w:tc>
          <w:tcPr>
            <w:tcW w:w="1260" w:type="dxa"/>
          </w:tcPr>
          <w:p w14:paraId="3E7179F8" w14:textId="77777777" w:rsidR="001D3C7D" w:rsidRPr="0004360F" w:rsidRDefault="001D3C7D" w:rsidP="00325035">
            <w:pPr>
              <w:pStyle w:val="TAC"/>
              <w:rPr>
                <w:szCs w:val="24"/>
                <w:lang w:eastAsia="ko-KR"/>
              </w:rPr>
            </w:pPr>
          </w:p>
        </w:tc>
        <w:tc>
          <w:tcPr>
            <w:tcW w:w="1260" w:type="dxa"/>
          </w:tcPr>
          <w:p w14:paraId="2260E65A" w14:textId="77777777" w:rsidR="001D3C7D" w:rsidRPr="0004360F" w:rsidRDefault="001D3C7D"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A71DA91" w14:textId="77777777" w:rsidR="001D3C7D" w:rsidRPr="0004360F" w:rsidRDefault="001D3C7D" w:rsidP="00325035">
            <w:pPr>
              <w:pStyle w:val="TAC"/>
              <w:rPr>
                <w:szCs w:val="24"/>
                <w:lang w:eastAsia="ko-KR"/>
              </w:rPr>
            </w:pPr>
            <w:r w:rsidRPr="0004360F">
              <w:rPr>
                <w:szCs w:val="24"/>
                <w:lang w:eastAsia="ko-KR"/>
              </w:rPr>
              <w:t>+2/-3</w:t>
            </w:r>
          </w:p>
        </w:tc>
        <w:tc>
          <w:tcPr>
            <w:tcW w:w="1260" w:type="dxa"/>
          </w:tcPr>
          <w:p w14:paraId="7CDADEA3" w14:textId="77777777" w:rsidR="001D3C7D" w:rsidRPr="0004360F" w:rsidRDefault="001D3C7D" w:rsidP="00325035">
            <w:pPr>
              <w:pStyle w:val="TAC"/>
              <w:rPr>
                <w:rFonts w:cs="Arial"/>
                <w:szCs w:val="24"/>
                <w:lang w:eastAsia="zh-CN"/>
              </w:rPr>
            </w:pPr>
            <w:r w:rsidRPr="0004360F">
              <w:rPr>
                <w:szCs w:val="24"/>
                <w:lang w:eastAsia="ko-KR"/>
              </w:rPr>
              <w:t>23</w:t>
            </w:r>
          </w:p>
        </w:tc>
        <w:tc>
          <w:tcPr>
            <w:tcW w:w="1350" w:type="dxa"/>
          </w:tcPr>
          <w:p w14:paraId="739C1E0E" w14:textId="77777777" w:rsidR="001D3C7D" w:rsidRPr="0004360F" w:rsidRDefault="001D3C7D" w:rsidP="00325035">
            <w:pPr>
              <w:pStyle w:val="TAC"/>
              <w:rPr>
                <w:rFonts w:cs="Arial"/>
                <w:szCs w:val="24"/>
                <w:lang w:eastAsia="zh-TW"/>
              </w:rPr>
            </w:pPr>
            <w:r w:rsidRPr="0004360F">
              <w:rPr>
                <w:szCs w:val="24"/>
                <w:lang w:eastAsia="ko-KR"/>
              </w:rPr>
              <w:t>+2/-3</w:t>
            </w:r>
          </w:p>
        </w:tc>
      </w:tr>
      <w:tr w:rsidR="001D3C7D" w:rsidRPr="0004360F" w14:paraId="4D0C5627" w14:textId="77777777" w:rsidTr="00325035">
        <w:trPr>
          <w:jc w:val="center"/>
        </w:trPr>
        <w:tc>
          <w:tcPr>
            <w:tcW w:w="1705" w:type="dxa"/>
            <w:vAlign w:val="center"/>
          </w:tcPr>
          <w:p w14:paraId="149C674F"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CA_n66A-n77A</w:t>
            </w:r>
            <w:proofErr w:type="spellEnd"/>
          </w:p>
        </w:tc>
        <w:tc>
          <w:tcPr>
            <w:tcW w:w="1260" w:type="dxa"/>
          </w:tcPr>
          <w:p w14:paraId="4F33FB3E" w14:textId="77777777" w:rsidR="001D3C7D" w:rsidRPr="0004360F" w:rsidRDefault="001D3C7D" w:rsidP="00325035">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183A668C" w14:textId="77777777" w:rsidR="001D3C7D" w:rsidRPr="0004360F" w:rsidRDefault="001D3C7D" w:rsidP="00325035">
            <w:pPr>
              <w:pStyle w:val="TAC"/>
              <w:rPr>
                <w:szCs w:val="24"/>
                <w:lang w:eastAsia="ko-KR"/>
              </w:rPr>
            </w:pPr>
            <w:r w:rsidRPr="0004360F">
              <w:rPr>
                <w:rFonts w:cs="Arial"/>
                <w:szCs w:val="24"/>
                <w:lang w:eastAsia="ko-KR"/>
              </w:rPr>
              <w:t>+2/-3</w:t>
            </w:r>
          </w:p>
        </w:tc>
        <w:tc>
          <w:tcPr>
            <w:tcW w:w="1260" w:type="dxa"/>
          </w:tcPr>
          <w:p w14:paraId="137CC75A" w14:textId="77777777" w:rsidR="001D3C7D" w:rsidRPr="0004360F" w:rsidRDefault="001D3C7D" w:rsidP="00325035">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34F88DE7" w14:textId="77777777" w:rsidR="001D3C7D" w:rsidRPr="0004360F" w:rsidRDefault="001D3C7D" w:rsidP="00325035">
            <w:pPr>
              <w:pStyle w:val="TAC"/>
              <w:rPr>
                <w:szCs w:val="24"/>
                <w:lang w:eastAsia="ko-KR"/>
              </w:rPr>
            </w:pPr>
            <w:r w:rsidRPr="0004360F">
              <w:rPr>
                <w:rFonts w:cs="Arial"/>
                <w:szCs w:val="24"/>
                <w:lang w:eastAsia="ko-KR"/>
              </w:rPr>
              <w:t>+2/-3</w:t>
            </w:r>
          </w:p>
        </w:tc>
        <w:tc>
          <w:tcPr>
            <w:tcW w:w="1260" w:type="dxa"/>
          </w:tcPr>
          <w:p w14:paraId="3E68B853" w14:textId="77777777" w:rsidR="001D3C7D" w:rsidRPr="0004360F" w:rsidRDefault="001D3C7D" w:rsidP="00325035">
            <w:pPr>
              <w:pStyle w:val="TAC"/>
              <w:rPr>
                <w:szCs w:val="24"/>
                <w:lang w:eastAsia="ko-KR"/>
              </w:rPr>
            </w:pPr>
            <w:r w:rsidRPr="0004360F">
              <w:rPr>
                <w:rFonts w:cs="Arial"/>
                <w:szCs w:val="24"/>
                <w:lang w:eastAsia="ko-KR"/>
              </w:rPr>
              <w:t>23</w:t>
            </w:r>
          </w:p>
        </w:tc>
        <w:tc>
          <w:tcPr>
            <w:tcW w:w="1350" w:type="dxa"/>
          </w:tcPr>
          <w:p w14:paraId="52742716" w14:textId="77777777" w:rsidR="001D3C7D" w:rsidRPr="0004360F" w:rsidRDefault="001D3C7D" w:rsidP="00325035">
            <w:pPr>
              <w:pStyle w:val="TAC"/>
              <w:rPr>
                <w:szCs w:val="24"/>
                <w:lang w:eastAsia="ko-KR"/>
              </w:rPr>
            </w:pPr>
            <w:r w:rsidRPr="0004360F">
              <w:rPr>
                <w:rFonts w:cs="Arial"/>
                <w:szCs w:val="24"/>
                <w:lang w:eastAsia="ko-KR"/>
              </w:rPr>
              <w:t>+2/-3</w:t>
            </w:r>
          </w:p>
        </w:tc>
      </w:tr>
      <w:tr w:rsidR="001D3C7D" w:rsidRPr="0004360F" w14:paraId="77BB35AC" w14:textId="77777777" w:rsidTr="00325035">
        <w:trPr>
          <w:jc w:val="center"/>
        </w:trPr>
        <w:tc>
          <w:tcPr>
            <w:tcW w:w="1705" w:type="dxa"/>
            <w:vAlign w:val="center"/>
          </w:tcPr>
          <w:p w14:paraId="6D51E3DE"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CA_n71A-n77A</w:t>
            </w:r>
            <w:proofErr w:type="spellEnd"/>
          </w:p>
        </w:tc>
        <w:tc>
          <w:tcPr>
            <w:tcW w:w="1260" w:type="dxa"/>
          </w:tcPr>
          <w:p w14:paraId="799FA359" w14:textId="77777777" w:rsidR="001D3C7D" w:rsidRPr="0004360F" w:rsidRDefault="001D3C7D" w:rsidP="00325035">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7C4A7627" w14:textId="77777777" w:rsidR="001D3C7D" w:rsidRPr="0004360F" w:rsidRDefault="001D3C7D" w:rsidP="00325035">
            <w:pPr>
              <w:pStyle w:val="TAC"/>
              <w:rPr>
                <w:szCs w:val="24"/>
                <w:lang w:eastAsia="ko-KR"/>
              </w:rPr>
            </w:pPr>
            <w:r w:rsidRPr="0004360F">
              <w:rPr>
                <w:szCs w:val="24"/>
                <w:lang w:eastAsia="ko-KR"/>
              </w:rPr>
              <w:t>+2/-3</w:t>
            </w:r>
          </w:p>
        </w:tc>
        <w:tc>
          <w:tcPr>
            <w:tcW w:w="1260" w:type="dxa"/>
          </w:tcPr>
          <w:p w14:paraId="4FA3BADE" w14:textId="77777777" w:rsidR="001D3C7D" w:rsidRPr="0004360F" w:rsidRDefault="001D3C7D"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744A47F" w14:textId="77777777" w:rsidR="001D3C7D" w:rsidRPr="0004360F" w:rsidRDefault="001D3C7D" w:rsidP="00325035">
            <w:pPr>
              <w:pStyle w:val="TAC"/>
              <w:rPr>
                <w:szCs w:val="24"/>
                <w:lang w:eastAsia="ko-KR"/>
              </w:rPr>
            </w:pPr>
            <w:r w:rsidRPr="0004360F">
              <w:rPr>
                <w:szCs w:val="24"/>
                <w:lang w:eastAsia="ko-KR"/>
              </w:rPr>
              <w:t>+2/-3</w:t>
            </w:r>
          </w:p>
        </w:tc>
        <w:tc>
          <w:tcPr>
            <w:tcW w:w="1260" w:type="dxa"/>
          </w:tcPr>
          <w:p w14:paraId="7F6791C5" w14:textId="77777777" w:rsidR="001D3C7D" w:rsidRPr="0004360F" w:rsidRDefault="001D3C7D" w:rsidP="00325035">
            <w:pPr>
              <w:pStyle w:val="TAC"/>
              <w:rPr>
                <w:szCs w:val="24"/>
                <w:lang w:eastAsia="ko-KR"/>
              </w:rPr>
            </w:pPr>
            <w:r w:rsidRPr="0004360F">
              <w:rPr>
                <w:szCs w:val="24"/>
                <w:lang w:eastAsia="ko-KR"/>
              </w:rPr>
              <w:t>23</w:t>
            </w:r>
          </w:p>
        </w:tc>
        <w:tc>
          <w:tcPr>
            <w:tcW w:w="1350" w:type="dxa"/>
          </w:tcPr>
          <w:p w14:paraId="43503983" w14:textId="77777777" w:rsidR="001D3C7D" w:rsidRPr="0004360F" w:rsidRDefault="001D3C7D" w:rsidP="00325035">
            <w:pPr>
              <w:pStyle w:val="TAC"/>
              <w:rPr>
                <w:szCs w:val="24"/>
                <w:lang w:eastAsia="ko-KR"/>
              </w:rPr>
            </w:pPr>
            <w:r w:rsidRPr="0004360F">
              <w:rPr>
                <w:szCs w:val="24"/>
                <w:lang w:eastAsia="ko-KR"/>
              </w:rPr>
              <w:t>+2/-3</w:t>
            </w:r>
          </w:p>
        </w:tc>
      </w:tr>
      <w:tr w:rsidR="001D3C7D" w:rsidRPr="0004360F" w14:paraId="521F0174" w14:textId="77777777" w:rsidTr="0032503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406F494" w14:textId="77777777" w:rsidR="001D3C7D" w:rsidRPr="0004360F" w:rsidRDefault="001D3C7D" w:rsidP="00325035">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79E1BD96" w14:textId="77777777" w:rsidR="001D3C7D" w:rsidRPr="0004360F" w:rsidRDefault="001D3C7D" w:rsidP="00325035">
            <w:pPr>
              <w:pStyle w:val="TAN"/>
              <w:rPr>
                <w:lang w:eastAsia="zh-TW"/>
              </w:rPr>
            </w:pPr>
            <w:r w:rsidRPr="0004360F">
              <w:rPr>
                <w:lang w:eastAsia="zh-TW"/>
              </w:rPr>
              <w:t>NOTE 2:</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PC3</w:t>
            </w:r>
            <w:proofErr w:type="spellEnd"/>
            <w:r w:rsidRPr="0004360F">
              <w:rPr>
                <w:lang w:eastAsia="zh-TW"/>
              </w:rPr>
              <w:t xml:space="preserve"> or </w:t>
            </w:r>
            <w:proofErr w:type="spellStart"/>
            <w:r w:rsidRPr="0004360F">
              <w:rPr>
                <w:lang w:eastAsia="zh-TW"/>
              </w:rPr>
              <w:t>PC2</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64330BF1" w14:textId="77777777" w:rsidR="001D3C7D" w:rsidRPr="0004360F" w:rsidRDefault="001D3C7D" w:rsidP="00325035">
            <w:pPr>
              <w:pStyle w:val="TAN"/>
              <w:rPr>
                <w:lang w:eastAsia="zh-TW"/>
              </w:rPr>
            </w:pPr>
            <w:r w:rsidRPr="0004360F">
              <w:rPr>
                <w:lang w:eastAsia="zh-TW"/>
              </w:rPr>
              <w:t>NOTE 3:</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PC1.5</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155DFE7C" w14:textId="77777777" w:rsidR="001D3C7D" w:rsidRPr="0004360F" w:rsidRDefault="001D3C7D" w:rsidP="00325035">
            <w:pPr>
              <w:pStyle w:val="TAN"/>
              <w:rPr>
                <w:lang w:eastAsia="zh-TW"/>
              </w:rPr>
            </w:pPr>
            <w:r w:rsidRPr="0004360F">
              <w:rPr>
                <w:lang w:eastAsia="zh-TW"/>
              </w:rPr>
              <w:t>NOTE 4:</w:t>
            </w:r>
            <w:r w:rsidRPr="0004360F">
              <w:rPr>
                <w:lang w:eastAsia="zh-TW"/>
              </w:rPr>
              <w:tab/>
              <w:t xml:space="preserve">The UE supports </w:t>
            </w:r>
            <w:proofErr w:type="spellStart"/>
            <w:r w:rsidRPr="0004360F">
              <w:rPr>
                <w:lang w:eastAsia="zh-TW"/>
              </w:rPr>
              <w:t>PC2</w:t>
            </w:r>
            <w:proofErr w:type="spellEnd"/>
            <w:r w:rsidRPr="0004360F">
              <w:rPr>
                <w:lang w:eastAsia="zh-TW"/>
              </w:rPr>
              <w:t xml:space="preserve"> with UL MIMO in either one of the </w:t>
            </w:r>
            <w:proofErr w:type="spellStart"/>
            <w:r w:rsidRPr="0004360F">
              <w:rPr>
                <w:lang w:eastAsia="zh-TW"/>
              </w:rPr>
              <w:t>TDD</w:t>
            </w:r>
            <w:proofErr w:type="spellEnd"/>
            <w:r w:rsidRPr="0004360F">
              <w:rPr>
                <w:lang w:eastAsia="zh-TW"/>
              </w:rPr>
              <w:t xml:space="preserve"> bands and </w:t>
            </w:r>
            <w:proofErr w:type="spellStart"/>
            <w:r w:rsidRPr="0004360F">
              <w:rPr>
                <w:lang w:eastAsia="zh-TW"/>
              </w:rPr>
              <w:t>PC2</w:t>
            </w:r>
            <w:proofErr w:type="spellEnd"/>
            <w:r w:rsidRPr="0004360F">
              <w:rPr>
                <w:lang w:eastAsia="zh-TW"/>
              </w:rPr>
              <w:t xml:space="preserve"> in the other </w:t>
            </w:r>
            <w:proofErr w:type="spellStart"/>
            <w:r w:rsidRPr="0004360F">
              <w:rPr>
                <w:lang w:eastAsia="zh-TW"/>
              </w:rPr>
              <w:t>TDD</w:t>
            </w:r>
            <w:proofErr w:type="spellEnd"/>
            <w:r w:rsidRPr="0004360F">
              <w:rPr>
                <w:lang w:eastAsia="zh-TW"/>
              </w:rPr>
              <w:t xml:space="preserve"> band.</w:t>
            </w:r>
          </w:p>
          <w:p w14:paraId="51F89E08" w14:textId="77777777" w:rsidR="001D3C7D" w:rsidRPr="0004360F" w:rsidRDefault="001D3C7D" w:rsidP="00325035">
            <w:pPr>
              <w:pStyle w:val="TAN"/>
              <w:rPr>
                <w:lang w:eastAsia="zh-TW"/>
              </w:rPr>
            </w:pPr>
            <w:r w:rsidRPr="0004360F">
              <w:rPr>
                <w:lang w:eastAsia="zh-TW"/>
              </w:rPr>
              <w:t>NOTE 5:</w:t>
            </w:r>
            <w:r w:rsidRPr="0004360F">
              <w:rPr>
                <w:lang w:eastAsia="zh-TW"/>
              </w:rPr>
              <w:tab/>
              <w:t>Power class 3 is default power class unless otherwise stated.</w:t>
            </w:r>
          </w:p>
          <w:p w14:paraId="49D38195" w14:textId="77777777" w:rsidR="001D3C7D" w:rsidRPr="0004360F" w:rsidRDefault="001D3C7D" w:rsidP="00325035">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0A878E32" w14:textId="77777777" w:rsidR="001D3C7D" w:rsidRPr="0004360F" w:rsidRDefault="001D3C7D" w:rsidP="001D3C7D"/>
    <w:p w14:paraId="0D66B97B" w14:textId="77777777" w:rsidR="001D3C7D" w:rsidRPr="0004360F" w:rsidRDefault="001D3C7D" w:rsidP="001D3C7D">
      <w:r w:rsidRPr="0004360F">
        <w:t>If a UE supports power class 2 for the band</w:t>
      </w:r>
      <w:r w:rsidRPr="0004360F">
        <w:rPr>
          <w:lang w:eastAsia="zh-CN"/>
        </w:rPr>
        <w:t xml:space="preserve"> combination listed in </w:t>
      </w:r>
      <w:r w:rsidRPr="0004360F">
        <w:t xml:space="preserve">Table </w:t>
      </w:r>
      <w:proofErr w:type="spellStart"/>
      <w:r w:rsidRPr="0004360F">
        <w:t>6.2H.3.1.3</w:t>
      </w:r>
      <w:proofErr w:type="spellEnd"/>
      <w:r w:rsidRPr="0004360F">
        <w:t>-1:</w:t>
      </w:r>
    </w:p>
    <w:p w14:paraId="38E668B1" w14:textId="77777777" w:rsidR="001D3C7D" w:rsidRPr="0004360F" w:rsidRDefault="001D3C7D" w:rsidP="001D3C7D">
      <w:pPr>
        <w:pStyle w:val="B10"/>
      </w:pPr>
      <w:r w:rsidRPr="0004360F">
        <w:t>–</w:t>
      </w:r>
      <w:r w:rsidRPr="0004360F">
        <w:tab/>
        <w:t xml:space="preserve">if the field of UE capability </w:t>
      </w:r>
      <w:proofErr w:type="spellStart"/>
      <w:r w:rsidRPr="0004360F">
        <w:rPr>
          <w:i/>
        </w:rPr>
        <w:t>maxUplinkDutyCycle-interBandCA-PC2</w:t>
      </w:r>
      <w:proofErr w:type="spellEnd"/>
      <w:r w:rsidRPr="0004360F">
        <w:t xml:space="preserve"> is present and the average percentage of uplink symbols transmitted in a certain evaluation period is larger than </w:t>
      </w:r>
      <w:proofErr w:type="spellStart"/>
      <w:r w:rsidRPr="0004360F">
        <w:rPr>
          <w:i/>
        </w:rPr>
        <w:t>maxUplinkDutyCycle-interBandCA-PC2</w:t>
      </w:r>
      <w:proofErr w:type="spellEnd"/>
      <w:r w:rsidRPr="0004360F">
        <w:t xml:space="preserve"> as defined in TS 38.331 (The exact evaluation period is no less than one radio frame); or</w:t>
      </w:r>
    </w:p>
    <w:p w14:paraId="7A4B334D" w14:textId="77777777" w:rsidR="001D3C7D" w:rsidRPr="0004360F" w:rsidRDefault="001D3C7D" w:rsidP="001D3C7D">
      <w:pPr>
        <w:pStyle w:val="B1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6.2H.3.4</w:t>
      </w:r>
      <w:proofErr w:type="spellEnd"/>
      <w:r w:rsidRPr="0004360F">
        <w:t xml:space="preserve"> </w:t>
      </w:r>
      <w:r w:rsidRPr="0004360F">
        <w:rPr>
          <w:lang w:eastAsia="zh-CN"/>
        </w:rPr>
        <w:t xml:space="preserve">is </w:t>
      </w:r>
      <w:proofErr w:type="spellStart"/>
      <w:r w:rsidRPr="0004360F">
        <w:rPr>
          <w:lang w:eastAsia="zh-CN"/>
        </w:rPr>
        <w:t>23dBm</w:t>
      </w:r>
      <w:proofErr w:type="spellEnd"/>
      <w:r w:rsidRPr="0004360F">
        <w:rPr>
          <w:lang w:eastAsia="zh-CN"/>
        </w:rPr>
        <w:t xml:space="preserve"> or lower</w:t>
      </w:r>
      <w:r w:rsidRPr="0004360F">
        <w:t>;</w:t>
      </w:r>
    </w:p>
    <w:p w14:paraId="31FC0B7B" w14:textId="77777777" w:rsidR="001D3C7D" w:rsidRPr="0004360F" w:rsidRDefault="001D3C7D" w:rsidP="001D3C7D">
      <w:pPr>
        <w:pStyle w:val="B20"/>
        <w:ind w:leftChars="300" w:left="1000" w:hangingChars="200" w:hanging="400"/>
        <w:rPr>
          <w:lang w:eastAsia="zh-CN"/>
        </w:rPr>
      </w:pPr>
      <w:r w:rsidRPr="0004360F">
        <w:t>–</w:t>
      </w:r>
      <w:r w:rsidRPr="0004360F">
        <w:tab/>
        <w:t xml:space="preserve">shall apply all requirements for the default power class and set the configured transmitted power as specified in clause </w:t>
      </w:r>
      <w:proofErr w:type="spellStart"/>
      <w:r w:rsidRPr="0004360F">
        <w:t>6.2</w:t>
      </w:r>
      <w:r w:rsidRPr="0004360F">
        <w:rPr>
          <w:lang w:eastAsia="zh-CN"/>
        </w:rPr>
        <w:t>H</w:t>
      </w:r>
      <w:r w:rsidRPr="0004360F">
        <w:t>.3.4</w:t>
      </w:r>
      <w:proofErr w:type="spellEnd"/>
      <w:r w:rsidRPr="0004360F">
        <w:t>;</w:t>
      </w:r>
    </w:p>
    <w:p w14:paraId="2D5146ED" w14:textId="77777777" w:rsidR="001D3C7D" w:rsidRPr="0004360F" w:rsidRDefault="001D3C7D" w:rsidP="001D3C7D">
      <w:pPr>
        <w:pStyle w:val="B10"/>
        <w:rPr>
          <w:lang w:eastAsia="zh-CN"/>
        </w:rPr>
      </w:pPr>
      <w:r w:rsidRPr="0004360F">
        <w:t>–</w:t>
      </w:r>
      <w:r w:rsidRPr="0004360F">
        <w:tab/>
      </w:r>
      <w:r w:rsidRPr="0004360F">
        <w:rPr>
          <w:lang w:eastAsia="zh-CN"/>
        </w:rPr>
        <w:t>else;</w:t>
      </w:r>
    </w:p>
    <w:p w14:paraId="221AB263" w14:textId="77777777" w:rsidR="001D3C7D" w:rsidRPr="0004360F" w:rsidRDefault="001D3C7D" w:rsidP="001D3C7D">
      <w:pPr>
        <w:pStyle w:val="B20"/>
        <w:ind w:leftChars="300" w:left="1000" w:hangingChars="200" w:hanging="400"/>
        <w:rPr>
          <w:lang w:eastAsia="zh-CN"/>
        </w:rPr>
      </w:pPr>
      <w:r w:rsidRPr="0004360F">
        <w:t>–</w:t>
      </w:r>
      <w:r w:rsidRPr="0004360F">
        <w:tab/>
        <w:t xml:space="preserve">shall apply all requirements for the power class 2 and set the configured transmitted power as specified in clause </w:t>
      </w:r>
      <w:proofErr w:type="spellStart"/>
      <w:r w:rsidRPr="0004360F">
        <w:t>6.2</w:t>
      </w:r>
      <w:r w:rsidRPr="0004360F">
        <w:rPr>
          <w:lang w:eastAsia="zh-CN"/>
        </w:rPr>
        <w:t>H.3</w:t>
      </w:r>
      <w:r w:rsidRPr="0004360F">
        <w:t>.4</w:t>
      </w:r>
      <w:proofErr w:type="spellEnd"/>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proofErr w:type="spellStart"/>
      <w:r w:rsidRPr="0004360F">
        <w:rPr>
          <w:i/>
        </w:rPr>
        <w:t>maxUplinkDutyCycle-</w:t>
      </w:r>
      <w:r w:rsidRPr="0004360F">
        <w:rPr>
          <w:i/>
          <w:lang w:eastAsia="zh-CN"/>
        </w:rPr>
        <w:t>interBand</w:t>
      </w:r>
      <w:r w:rsidRPr="0004360F">
        <w:rPr>
          <w:i/>
        </w:rPr>
        <w:t>CA-PC2</w:t>
      </w:r>
      <w:proofErr w:type="spellEnd"/>
      <w:r w:rsidRPr="0004360F">
        <w:t xml:space="preserve"> is absent</w:t>
      </w:r>
      <w:r w:rsidRPr="0004360F">
        <w:rPr>
          <w:lang w:eastAsia="zh-CN"/>
        </w:rPr>
        <w:t>)</w:t>
      </w:r>
      <w:r w:rsidRPr="0004360F">
        <w:t>.</w:t>
      </w:r>
    </w:p>
    <w:p w14:paraId="753A53F5" w14:textId="77777777" w:rsidR="001D3C7D" w:rsidRPr="0004360F" w:rsidRDefault="001D3C7D" w:rsidP="001D3C7D">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lastRenderedPageBreak/>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proofErr w:type="spellStart"/>
      <w:r w:rsidRPr="0004360F">
        <w:rPr>
          <w:i/>
        </w:rPr>
        <w:t>maxUplinkDutyCycle-PC2-FR1</w:t>
      </w:r>
      <w:proofErr w:type="spellEnd"/>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59B3CF98" w14:textId="77777777" w:rsidR="001D3C7D" w:rsidRPr="0004360F" w:rsidRDefault="001D3C7D" w:rsidP="001D3C7D">
      <w:pPr>
        <w:pStyle w:val="B10"/>
      </w:pPr>
      <w:r w:rsidRPr="0004360F">
        <w:t>–</w:t>
      </w:r>
      <w:r w:rsidRPr="0004360F">
        <w:tab/>
        <w:t xml:space="preserve">if power class of one or both of the bands within the band combination is power class 2 and the corresponding UE capability </w:t>
      </w:r>
      <w:proofErr w:type="spellStart"/>
      <w:r w:rsidRPr="0004360F">
        <w:t>maxUplinkDutyCycle-PC2-FR1</w:t>
      </w:r>
      <w:proofErr w:type="spellEnd"/>
      <w:r w:rsidRPr="0004360F">
        <w:t xml:space="preserve"> is absent;</w:t>
      </w:r>
    </w:p>
    <w:p w14:paraId="622FE224" w14:textId="77777777" w:rsidR="001D3C7D" w:rsidRPr="0004360F" w:rsidRDefault="001D3C7D" w:rsidP="001D3C7D">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50%;</w:t>
      </w:r>
    </w:p>
    <w:p w14:paraId="62037CCE" w14:textId="77777777" w:rsidR="001D3C7D" w:rsidRPr="0004360F" w:rsidRDefault="001D3C7D" w:rsidP="001D3C7D">
      <w:pPr>
        <w:pStyle w:val="B10"/>
      </w:pPr>
      <w:r w:rsidRPr="0004360F">
        <w:t>–</w:t>
      </w:r>
      <w:r w:rsidRPr="0004360F">
        <w:tab/>
      </w:r>
      <w:r w:rsidRPr="0004360F">
        <w:rPr>
          <w:lang w:eastAsia="zh-CN"/>
        </w:rPr>
        <w:t>else if the band is configured with power class 3;</w:t>
      </w:r>
    </w:p>
    <w:p w14:paraId="3AD7E319" w14:textId="77777777" w:rsidR="001D3C7D" w:rsidRPr="0004360F" w:rsidRDefault="001D3C7D" w:rsidP="001D3C7D">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072FFE04" w14:textId="77777777" w:rsidR="001D3C7D" w:rsidRPr="0004360F" w:rsidRDefault="001D3C7D" w:rsidP="001D3C7D">
      <w:r w:rsidRPr="0004360F">
        <w:t>If a UE supports power class 1.5 for the band</w:t>
      </w:r>
      <w:r w:rsidRPr="0004360F">
        <w:rPr>
          <w:lang w:eastAsia="zh-CN"/>
        </w:rPr>
        <w:t xml:space="preserve"> combination listed in </w:t>
      </w:r>
      <w:r w:rsidRPr="0004360F">
        <w:t xml:space="preserve">Table </w:t>
      </w:r>
      <w:proofErr w:type="spellStart"/>
      <w:r w:rsidRPr="0004360F">
        <w:t>6.2H.3.1.3</w:t>
      </w:r>
      <w:proofErr w:type="spellEnd"/>
      <w:r w:rsidRPr="0004360F">
        <w:t>-1:</w:t>
      </w:r>
    </w:p>
    <w:p w14:paraId="5730A150" w14:textId="77777777" w:rsidR="001D3C7D" w:rsidRPr="0004360F" w:rsidRDefault="001D3C7D" w:rsidP="001D3C7D">
      <w:pPr>
        <w:pStyle w:val="B10"/>
      </w:pPr>
      <w:r w:rsidRPr="0004360F">
        <w:t>–</w:t>
      </w:r>
      <w:r w:rsidRPr="0004360F">
        <w:tab/>
        <w:t xml:space="preserve">if the field of UE capability </w:t>
      </w:r>
      <w:proofErr w:type="spellStart"/>
      <w:r w:rsidRPr="0004360F">
        <w:rPr>
          <w:i/>
        </w:rPr>
        <w:t>maxUplinkDutyCycle-interBandCA-PC2</w:t>
      </w:r>
      <w:proofErr w:type="spellEnd"/>
      <w:r w:rsidRPr="0004360F">
        <w:t xml:space="preserve"> is present and </w:t>
      </w:r>
    </w:p>
    <w:p w14:paraId="7FA96D4C" w14:textId="77777777" w:rsidR="001D3C7D" w:rsidRPr="0004360F" w:rsidRDefault="001D3C7D" w:rsidP="001D3C7D">
      <w:pPr>
        <w:pStyle w:val="B20"/>
        <w:ind w:leftChars="283" w:left="850"/>
      </w:pPr>
      <w:r w:rsidRPr="0004360F">
        <w:t>–</w:t>
      </w:r>
      <w:r w:rsidRPr="0004360F">
        <w:tab/>
        <w:t xml:space="preserve">if the average percentage of uplink symbols transmitted in a certain evaluation period is larger than </w:t>
      </w:r>
      <w:proofErr w:type="spellStart"/>
      <w:r w:rsidRPr="0004360F">
        <w:rPr>
          <w:i/>
        </w:rPr>
        <w:t>maxUplinkDutyCycle-interBandCA-PC2</w:t>
      </w:r>
      <w:proofErr w:type="spellEnd"/>
      <w:r w:rsidRPr="0004360F">
        <w:t xml:space="preserve"> (The exact evaluation period is no less than one radio frame); or</w:t>
      </w:r>
    </w:p>
    <w:p w14:paraId="21D30AC0" w14:textId="77777777" w:rsidR="001D3C7D" w:rsidRPr="0004360F" w:rsidRDefault="001D3C7D" w:rsidP="001D3C7D">
      <w:pPr>
        <w:pStyle w:val="B20"/>
        <w:ind w:leftChars="283" w:left="85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6.2H.3.4</w:t>
      </w:r>
      <w:proofErr w:type="spellEnd"/>
      <w:r w:rsidRPr="0004360F">
        <w:t xml:space="preserve"> </w:t>
      </w:r>
      <w:r w:rsidRPr="0004360F">
        <w:rPr>
          <w:lang w:eastAsia="zh-CN"/>
        </w:rPr>
        <w:t xml:space="preserve">is </w:t>
      </w:r>
      <w:proofErr w:type="spellStart"/>
      <w:r w:rsidRPr="0004360F">
        <w:rPr>
          <w:lang w:eastAsia="zh-CN"/>
        </w:rPr>
        <w:t>23dBm</w:t>
      </w:r>
      <w:proofErr w:type="spellEnd"/>
      <w:r w:rsidRPr="0004360F">
        <w:rPr>
          <w:lang w:eastAsia="zh-CN"/>
        </w:rPr>
        <w:t xml:space="preserve"> or lower</w:t>
      </w:r>
      <w:r w:rsidRPr="0004360F">
        <w:t>;</w:t>
      </w:r>
    </w:p>
    <w:p w14:paraId="38503141" w14:textId="77777777" w:rsidR="001D3C7D" w:rsidRPr="0004360F" w:rsidRDefault="001D3C7D" w:rsidP="001D3C7D">
      <w:pPr>
        <w:pStyle w:val="B20"/>
        <w:ind w:leftChars="400" w:left="1200" w:hangingChars="200" w:hanging="400"/>
      </w:pPr>
      <w:r w:rsidRPr="0004360F">
        <w:t>–</w:t>
      </w:r>
      <w:r w:rsidRPr="0004360F">
        <w:tab/>
        <w:t xml:space="preserve">shall apply all requirements for the default power class and set the configured transmitted power as specified in clause </w:t>
      </w:r>
      <w:proofErr w:type="spellStart"/>
      <w:r w:rsidRPr="0004360F">
        <w:t>6.2</w:t>
      </w:r>
      <w:r w:rsidRPr="0004360F">
        <w:rPr>
          <w:lang w:eastAsia="zh-CN"/>
        </w:rPr>
        <w:t>H</w:t>
      </w:r>
      <w:r w:rsidRPr="0004360F">
        <w:t>.3.4</w:t>
      </w:r>
      <w:proofErr w:type="spellEnd"/>
      <w:r w:rsidRPr="0004360F">
        <w:t>;</w:t>
      </w:r>
    </w:p>
    <w:p w14:paraId="777E6BB8" w14:textId="77777777" w:rsidR="001D3C7D" w:rsidRPr="0004360F" w:rsidRDefault="001D3C7D" w:rsidP="001D3C7D">
      <w:pPr>
        <w:pStyle w:val="B20"/>
      </w:pPr>
      <w:r w:rsidRPr="0004360F">
        <w:t>–</w:t>
      </w:r>
      <w:r w:rsidRPr="0004360F">
        <w:tab/>
        <w:t>if the average percentage of uplink symbols transmitted in a certain evaluation period is larger than 0.5</w:t>
      </w:r>
      <w:r w:rsidRPr="0004360F">
        <w:sym w:font="Symbol" w:char="F0B4"/>
      </w:r>
      <w:proofErr w:type="spellStart"/>
      <w:r w:rsidRPr="0004360F">
        <w:rPr>
          <w:i/>
        </w:rPr>
        <w:t>maxUplinkDutyCycle-interBandCA-PC2</w:t>
      </w:r>
      <w:proofErr w:type="spellEnd"/>
      <w:r w:rsidRPr="0004360F">
        <w:t xml:space="preserve"> but less than or equal to </w:t>
      </w:r>
      <w:proofErr w:type="spellStart"/>
      <w:r w:rsidRPr="0004360F">
        <w:rPr>
          <w:i/>
        </w:rPr>
        <w:t>maxUplinkDutyCycle-interBandCA-PC2</w:t>
      </w:r>
      <w:proofErr w:type="spellEnd"/>
      <w:r w:rsidRPr="0004360F">
        <w:t xml:space="preserve">; or </w:t>
      </w:r>
    </w:p>
    <w:p w14:paraId="47F75B45" w14:textId="77777777" w:rsidR="001D3C7D" w:rsidRPr="0004360F" w:rsidRDefault="001D3C7D" w:rsidP="001D3C7D">
      <w:pPr>
        <w:pStyle w:val="B20"/>
        <w:ind w:leftChars="283" w:left="85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6.2H.3.4</w:t>
      </w:r>
      <w:proofErr w:type="spellEnd"/>
      <w:r w:rsidRPr="0004360F">
        <w:t xml:space="preserve"> </w:t>
      </w:r>
      <w:r w:rsidRPr="0004360F">
        <w:rPr>
          <w:lang w:eastAsia="zh-CN"/>
        </w:rPr>
        <w:t xml:space="preserve">is between </w:t>
      </w:r>
      <w:proofErr w:type="spellStart"/>
      <w:r w:rsidRPr="0004360F">
        <w:rPr>
          <w:lang w:eastAsia="zh-CN"/>
        </w:rPr>
        <w:t>23dBm</w:t>
      </w:r>
      <w:proofErr w:type="spellEnd"/>
      <w:r w:rsidRPr="0004360F">
        <w:rPr>
          <w:lang w:eastAsia="zh-CN"/>
        </w:rPr>
        <w:t xml:space="preserve"> and </w:t>
      </w:r>
      <w:proofErr w:type="spellStart"/>
      <w:r w:rsidRPr="0004360F">
        <w:rPr>
          <w:lang w:eastAsia="zh-CN"/>
        </w:rPr>
        <w:t>26dBm</w:t>
      </w:r>
      <w:proofErr w:type="spellEnd"/>
      <w:r w:rsidRPr="0004360F">
        <w:t>;</w:t>
      </w:r>
    </w:p>
    <w:p w14:paraId="77752F6B" w14:textId="77777777" w:rsidR="001D3C7D" w:rsidRPr="0004360F" w:rsidRDefault="001D3C7D" w:rsidP="001D3C7D">
      <w:pPr>
        <w:pStyle w:val="B20"/>
        <w:ind w:leftChars="400" w:left="1200" w:hangingChars="200" w:hanging="400"/>
      </w:pPr>
      <w:r w:rsidRPr="0004360F">
        <w:t>–</w:t>
      </w:r>
      <w:r w:rsidRPr="0004360F">
        <w:tab/>
        <w:t xml:space="preserve">shall apply all requirements for the power class 2 and set the configured transmitted power as specified in clause </w:t>
      </w:r>
      <w:proofErr w:type="spellStart"/>
      <w:r w:rsidRPr="0004360F">
        <w:t>6.2</w:t>
      </w:r>
      <w:r w:rsidRPr="0004360F">
        <w:rPr>
          <w:lang w:eastAsia="zh-CN"/>
        </w:rPr>
        <w:t>H</w:t>
      </w:r>
      <w:r w:rsidRPr="0004360F">
        <w:t>.3.4</w:t>
      </w:r>
      <w:proofErr w:type="spellEnd"/>
      <w:r w:rsidRPr="0004360F">
        <w:t>;</w:t>
      </w:r>
    </w:p>
    <w:p w14:paraId="65A91567" w14:textId="77777777" w:rsidR="001D3C7D" w:rsidRPr="0004360F" w:rsidRDefault="001D3C7D" w:rsidP="001D3C7D">
      <w:pPr>
        <w:pStyle w:val="B10"/>
        <w:rPr>
          <w:lang w:eastAsia="zh-CN"/>
        </w:rPr>
      </w:pPr>
      <w:r w:rsidRPr="0004360F">
        <w:t>–</w:t>
      </w:r>
      <w:r w:rsidRPr="0004360F">
        <w:tab/>
      </w:r>
      <w:r w:rsidRPr="0004360F">
        <w:rPr>
          <w:lang w:eastAsia="zh-CN"/>
        </w:rPr>
        <w:t>else;</w:t>
      </w:r>
    </w:p>
    <w:p w14:paraId="22A7023C" w14:textId="77777777" w:rsidR="001D3C7D" w:rsidRPr="0004360F" w:rsidRDefault="001D3C7D" w:rsidP="001D3C7D">
      <w:pPr>
        <w:pStyle w:val="B20"/>
        <w:ind w:leftChars="300" w:left="1000" w:hangingChars="200" w:hanging="400"/>
        <w:rPr>
          <w:lang w:eastAsia="zh-CN"/>
        </w:rPr>
      </w:pPr>
      <w:r w:rsidRPr="0004360F">
        <w:t>–</w:t>
      </w:r>
      <w:r w:rsidRPr="0004360F">
        <w:tab/>
        <w:t xml:space="preserve">shall apply all requirements for the power class 1.5 and set the configured transmitted power as specified in clause </w:t>
      </w:r>
      <w:proofErr w:type="spellStart"/>
      <w:r w:rsidRPr="0004360F">
        <w:t>6.2</w:t>
      </w:r>
      <w:r w:rsidRPr="0004360F">
        <w:rPr>
          <w:lang w:eastAsia="zh-CN"/>
        </w:rPr>
        <w:t>H.3</w:t>
      </w:r>
      <w:r w:rsidRPr="0004360F">
        <w:t>.4</w:t>
      </w:r>
      <w:proofErr w:type="spellEnd"/>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proofErr w:type="spellStart"/>
      <w:r w:rsidRPr="0004360F">
        <w:rPr>
          <w:i/>
        </w:rPr>
        <w:t>maxUplinkDutyCycle-</w:t>
      </w:r>
      <w:r w:rsidRPr="0004360F">
        <w:rPr>
          <w:i/>
          <w:lang w:eastAsia="zh-CN"/>
        </w:rPr>
        <w:t>interBand</w:t>
      </w:r>
      <w:r w:rsidRPr="0004360F">
        <w:rPr>
          <w:i/>
        </w:rPr>
        <w:t>CA-PC2</w:t>
      </w:r>
      <w:proofErr w:type="spellEnd"/>
      <w:r w:rsidRPr="0004360F">
        <w:t xml:space="preserve"> is absent</w:t>
      </w:r>
      <w:r w:rsidRPr="0004360F">
        <w:rPr>
          <w:lang w:eastAsia="zh-CN"/>
        </w:rPr>
        <w:t>)</w:t>
      </w:r>
      <w:r w:rsidRPr="0004360F">
        <w:t>.</w:t>
      </w:r>
    </w:p>
    <w:p w14:paraId="7C0D8E43" w14:textId="77777777" w:rsidR="001D3C7D" w:rsidRPr="0004360F" w:rsidRDefault="001D3C7D" w:rsidP="001D3C7D">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proofErr w:type="spellStart"/>
      <w:r w:rsidRPr="0004360F">
        <w:rPr>
          <w:i/>
        </w:rPr>
        <w:t>maxUplinkDutyCycle-PC2-FR1</w:t>
      </w:r>
      <w:proofErr w:type="spellEnd"/>
      <w:r w:rsidRPr="0004360F">
        <w:t xml:space="preserve"> or </w:t>
      </w:r>
      <w:proofErr w:type="spellStart"/>
      <w:r w:rsidRPr="0004360F">
        <w:rPr>
          <w:rFonts w:eastAsia="等线"/>
          <w:i/>
        </w:rPr>
        <w:t>maxUplinkDutyCycle-PC1dot5-MPE-FR1</w:t>
      </w:r>
      <w:proofErr w:type="spellEnd"/>
      <w:r w:rsidRPr="0004360F">
        <w:rPr>
          <w:rFonts w:eastAsia="等线"/>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2F1791B5" w14:textId="77777777" w:rsidR="001D3C7D" w:rsidRPr="0004360F" w:rsidRDefault="001D3C7D" w:rsidP="001D3C7D">
      <w:pPr>
        <w:pStyle w:val="B10"/>
      </w:pPr>
      <w:r w:rsidRPr="0004360F">
        <w:t>–</w:t>
      </w:r>
      <w:r w:rsidRPr="0004360F">
        <w:tab/>
        <w:t xml:space="preserve">if power class of one band within the band combination is power class 1.5 </w:t>
      </w:r>
    </w:p>
    <w:p w14:paraId="363D9FDA" w14:textId="77777777" w:rsidR="001D3C7D" w:rsidRPr="0004360F" w:rsidRDefault="001D3C7D" w:rsidP="001D3C7D">
      <w:pPr>
        <w:pStyle w:val="B20"/>
      </w:pPr>
      <w:r w:rsidRPr="0004360F">
        <w:t>–</w:t>
      </w:r>
      <w:r w:rsidRPr="0004360F">
        <w:tab/>
        <w:t>if the corresponding UE capability 0.5</w:t>
      </w:r>
      <w:r w:rsidRPr="0004360F">
        <w:rPr>
          <w:iCs/>
          <w:sz w:val="21"/>
          <w:szCs w:val="21"/>
          <w:lang w:eastAsia="zh-CN"/>
        </w:rPr>
        <w:t>*</w:t>
      </w:r>
      <w:proofErr w:type="spellStart"/>
      <w:r w:rsidRPr="0004360F">
        <w:rPr>
          <w:i/>
        </w:rPr>
        <w:t>maxUplinkDutyCycle-PC2-FR1</w:t>
      </w:r>
      <w:proofErr w:type="spellEnd"/>
      <w:r w:rsidRPr="0004360F">
        <w:t xml:space="preserve"> and </w:t>
      </w:r>
      <w:proofErr w:type="spellStart"/>
      <w:r w:rsidRPr="0004360F">
        <w:rPr>
          <w:rFonts w:eastAsia="等线"/>
          <w:i/>
        </w:rPr>
        <w:t>maxUplinkDutyCycle-PC1dot5-MPE-FR1</w:t>
      </w:r>
      <w:proofErr w:type="spellEnd"/>
      <w:r w:rsidRPr="0004360F">
        <w:rPr>
          <w:rFonts w:eastAsia="等线"/>
        </w:rPr>
        <w:t xml:space="preserve"> are</w:t>
      </w:r>
      <w:r w:rsidRPr="0004360F">
        <w:t xml:space="preserve"> both absent;</w:t>
      </w:r>
    </w:p>
    <w:p w14:paraId="752A3287" w14:textId="77777777" w:rsidR="001D3C7D" w:rsidRPr="0004360F" w:rsidRDefault="001D3C7D" w:rsidP="001D3C7D">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25%;</w:t>
      </w:r>
    </w:p>
    <w:p w14:paraId="6EE1580E" w14:textId="77777777" w:rsidR="001D3C7D" w:rsidRPr="0004360F" w:rsidRDefault="001D3C7D" w:rsidP="001D3C7D">
      <w:pPr>
        <w:pStyle w:val="B20"/>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proofErr w:type="spellStart"/>
      <w:r w:rsidRPr="0004360F">
        <w:rPr>
          <w:i/>
        </w:rPr>
        <w:t>maxUplinkDutyCycle-PC2-FR1</w:t>
      </w:r>
      <w:proofErr w:type="spellEnd"/>
      <w:r w:rsidRPr="0004360F">
        <w:t xml:space="preserve"> and </w:t>
      </w:r>
      <w:proofErr w:type="spellStart"/>
      <w:r w:rsidRPr="0004360F">
        <w:rPr>
          <w:rFonts w:eastAsia="等线"/>
          <w:i/>
        </w:rPr>
        <w:t>maxUplinkDutyCycle-PC1dot5-MPE-FR1</w:t>
      </w:r>
      <w:proofErr w:type="spellEnd"/>
      <w:r w:rsidRPr="0004360F">
        <w:rPr>
          <w:rFonts w:eastAsia="等线"/>
        </w:rPr>
        <w:t xml:space="preserve"> is</w:t>
      </w:r>
      <w:r w:rsidRPr="0004360F">
        <w:t xml:space="preserve"> reported;</w:t>
      </w:r>
    </w:p>
    <w:p w14:paraId="55FC0A65" w14:textId="77777777" w:rsidR="001D3C7D" w:rsidRPr="0004360F" w:rsidRDefault="001D3C7D" w:rsidP="001D3C7D">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according to the reported capability;</w:t>
      </w:r>
    </w:p>
    <w:p w14:paraId="4127A187" w14:textId="77777777" w:rsidR="001D3C7D" w:rsidRPr="0004360F" w:rsidRDefault="001D3C7D" w:rsidP="001D3C7D">
      <w:pPr>
        <w:pStyle w:val="B20"/>
      </w:pPr>
      <w:r w:rsidRPr="0004360F">
        <w:t>–</w:t>
      </w:r>
      <w:r w:rsidRPr="0004360F">
        <w:tab/>
        <w:t xml:space="preserve">else </w:t>
      </w:r>
    </w:p>
    <w:p w14:paraId="286C93E8" w14:textId="77777777" w:rsidR="001D3C7D" w:rsidRPr="0004360F" w:rsidRDefault="001D3C7D" w:rsidP="001D3C7D">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the smaller of </w:t>
      </w:r>
      <w:proofErr w:type="spellStart"/>
      <w:r w:rsidRPr="0004360F">
        <w:rPr>
          <w:i/>
        </w:rPr>
        <w:t>maxUplinkDutyCycle-PC1dot5-MPE-FR1</w:t>
      </w:r>
      <w:proofErr w:type="spellEnd"/>
      <w:r w:rsidRPr="0004360F">
        <w:t xml:space="preserve"> and 0.5*</w:t>
      </w:r>
      <w:proofErr w:type="spellStart"/>
      <w:r w:rsidRPr="0004360F">
        <w:rPr>
          <w:i/>
        </w:rPr>
        <w:t>maxUplinkDutyCycle-PC2-FR1</w:t>
      </w:r>
      <w:proofErr w:type="spellEnd"/>
      <w:r w:rsidRPr="0004360F">
        <w:t>;</w:t>
      </w:r>
    </w:p>
    <w:p w14:paraId="6872F948" w14:textId="77777777" w:rsidR="001D3C7D" w:rsidRPr="0004360F" w:rsidRDefault="001D3C7D" w:rsidP="001D3C7D">
      <w:pPr>
        <w:pStyle w:val="B10"/>
      </w:pPr>
      <w:r w:rsidRPr="0004360F">
        <w:t>–</w:t>
      </w:r>
      <w:r w:rsidRPr="0004360F">
        <w:tab/>
      </w:r>
      <w:r w:rsidRPr="0004360F">
        <w:rPr>
          <w:lang w:eastAsia="zh-CN"/>
        </w:rPr>
        <w:t>if the band is configured with power class 3;</w:t>
      </w:r>
    </w:p>
    <w:p w14:paraId="1DD21C5F" w14:textId="77777777" w:rsidR="001D3C7D" w:rsidRPr="0004360F" w:rsidRDefault="001D3C7D" w:rsidP="001D3C7D">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20971A7E" w14:textId="77777777" w:rsidR="001D3C7D" w:rsidRPr="0004360F" w:rsidRDefault="001D3C7D" w:rsidP="001D3C7D">
      <w:r w:rsidRPr="0004360F">
        <w:t xml:space="preserve">The normative reference for this requirement is TS 38.101-1 [2] clause </w:t>
      </w:r>
      <w:proofErr w:type="spellStart"/>
      <w:r w:rsidRPr="0004360F">
        <w:t>6.2H.3.1</w:t>
      </w:r>
      <w:proofErr w:type="spellEnd"/>
      <w:r w:rsidRPr="0004360F">
        <w:t>.</w:t>
      </w:r>
    </w:p>
    <w:p w14:paraId="5FE00D2B" w14:textId="77777777" w:rsidR="001D3C7D" w:rsidRPr="0004360F" w:rsidRDefault="001D3C7D" w:rsidP="001D3C7D">
      <w:pPr>
        <w:pStyle w:val="H6"/>
      </w:pPr>
      <w:proofErr w:type="spellStart"/>
      <w:r w:rsidRPr="0004360F">
        <w:lastRenderedPageBreak/>
        <w:t>6.2H.3.1.4</w:t>
      </w:r>
      <w:proofErr w:type="spellEnd"/>
      <w:r w:rsidRPr="0004360F">
        <w:tab/>
        <w:t>Test description</w:t>
      </w:r>
    </w:p>
    <w:p w14:paraId="316609B5" w14:textId="77777777" w:rsidR="001D3C7D" w:rsidRPr="0004360F" w:rsidRDefault="001D3C7D" w:rsidP="001D3C7D">
      <w:pPr>
        <w:pStyle w:val="H6"/>
      </w:pPr>
      <w:proofErr w:type="spellStart"/>
      <w:r w:rsidRPr="0004360F">
        <w:t>6.2H.3.1.4.1</w:t>
      </w:r>
      <w:proofErr w:type="spellEnd"/>
      <w:r w:rsidRPr="0004360F">
        <w:tab/>
        <w:t>Initial conditions</w:t>
      </w:r>
    </w:p>
    <w:p w14:paraId="328F2B7D" w14:textId="77777777" w:rsidR="001D3C7D" w:rsidRPr="0004360F" w:rsidRDefault="001D3C7D" w:rsidP="001D3C7D">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9841FDF" w14:textId="77777777" w:rsidR="001D3C7D" w:rsidRPr="0004360F" w:rsidRDefault="001D3C7D" w:rsidP="001D3C7D">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w:t>
      </w:r>
      <w:proofErr w:type="spellStart"/>
      <w:r w:rsidRPr="0004360F">
        <w:rPr>
          <w:rFonts w:eastAsia="Malgun Gothic"/>
        </w:rPr>
        <w:t>5.5A</w:t>
      </w:r>
      <w:proofErr w:type="spellEnd"/>
      <w:r w:rsidRPr="0004360F">
        <w:rPr>
          <w:rFonts w:eastAsia="Malgun Gothic"/>
        </w:rPr>
        <w:t xml:space="preserve">. All of these configurations shall be tested with applicable test parameters for each combination of test channel bandwidth and sub-carrier spacing, and are shown in Table </w:t>
      </w:r>
      <w:proofErr w:type="spellStart"/>
      <w:r w:rsidRPr="0004360F">
        <w:rPr>
          <w:rFonts w:eastAsia="Malgun Gothic"/>
        </w:rPr>
        <w:t>6.2H.3.1.4.1</w:t>
      </w:r>
      <w:proofErr w:type="spellEnd"/>
      <w:r w:rsidRPr="0004360F">
        <w:rPr>
          <w:rFonts w:eastAsia="Malgun Gothic"/>
        </w:rPr>
        <w:t xml:space="preserve">-1 to Table </w:t>
      </w:r>
      <w:proofErr w:type="spellStart"/>
      <w:r w:rsidRPr="0004360F">
        <w:rPr>
          <w:rFonts w:eastAsia="Malgun Gothic"/>
        </w:rPr>
        <w:t>6.2H.3.1.4.1</w:t>
      </w:r>
      <w:proofErr w:type="spellEnd"/>
      <w:r w:rsidRPr="0004360F">
        <w:rPr>
          <w:rFonts w:eastAsia="Malgun Gothic"/>
        </w:rPr>
        <w:t xml:space="preserve">-3. The details of the uplink reference measurement channels (RMCs) are specified in Annexes </w:t>
      </w:r>
      <w:proofErr w:type="spellStart"/>
      <w:r w:rsidRPr="0004360F">
        <w:rPr>
          <w:rFonts w:eastAsia="Malgun Gothic"/>
        </w:rPr>
        <w:t>A.2</w:t>
      </w:r>
      <w:proofErr w:type="spellEnd"/>
      <w:r w:rsidRPr="0004360F">
        <w:rPr>
          <w:rFonts w:eastAsia="Malgun Gothic"/>
        </w:rPr>
        <w:t xml:space="preserve">. Configurations of </w:t>
      </w:r>
      <w:proofErr w:type="spellStart"/>
      <w:r w:rsidRPr="0004360F">
        <w:rPr>
          <w:rFonts w:eastAsia="Malgun Gothic"/>
        </w:rPr>
        <w:t>PDSCH</w:t>
      </w:r>
      <w:proofErr w:type="spellEnd"/>
      <w:r w:rsidRPr="0004360F">
        <w:rPr>
          <w:rFonts w:eastAsia="Malgun Gothic"/>
        </w:rPr>
        <w:t xml:space="preserve"> and PDCCH before measurement are </w:t>
      </w:r>
      <w:r w:rsidRPr="0004360F">
        <w:rPr>
          <w:rFonts w:ascii="Arial" w:eastAsia="Malgun Gothic" w:hAnsi="Arial"/>
          <w:b/>
        </w:rPr>
        <w:t xml:space="preserve">specified in Annex </w:t>
      </w:r>
      <w:proofErr w:type="spellStart"/>
      <w:r w:rsidRPr="0004360F">
        <w:rPr>
          <w:rFonts w:ascii="Arial" w:eastAsia="Malgun Gothic" w:hAnsi="Arial"/>
          <w:b/>
        </w:rPr>
        <w:t>C.2</w:t>
      </w:r>
      <w:proofErr w:type="spellEnd"/>
      <w:r w:rsidRPr="0004360F">
        <w:rPr>
          <w:rFonts w:ascii="Arial" w:eastAsia="Malgun Gothic" w:hAnsi="Arial"/>
          <w:b/>
        </w:rPr>
        <w:t>.</w:t>
      </w:r>
    </w:p>
    <w:p w14:paraId="1CC7701A" w14:textId="4138DE66" w:rsidR="001D3C7D" w:rsidRPr="0004360F" w:rsidRDefault="001D3C7D" w:rsidP="001D3C7D">
      <w:pPr>
        <w:pStyle w:val="TH"/>
        <w:rPr>
          <w:rFonts w:eastAsia="Malgun Gothic"/>
        </w:rPr>
      </w:pPr>
      <w:r w:rsidRPr="0004360F">
        <w:rPr>
          <w:rFonts w:eastAsia="Malgun Gothic"/>
        </w:rPr>
        <w:t xml:space="preserve">Table </w:t>
      </w:r>
      <w:proofErr w:type="spellStart"/>
      <w:r w:rsidRPr="0004360F">
        <w:rPr>
          <w:rFonts w:eastAsia="Malgun Gothic"/>
        </w:rPr>
        <w:t>6.2H.3.1.4.1</w:t>
      </w:r>
      <w:proofErr w:type="spellEnd"/>
      <w:r w:rsidRPr="0004360F">
        <w:rPr>
          <w:rFonts w:eastAsia="Malgun Gothic"/>
        </w:rPr>
        <w:t>-1: Inter-band CA Test Configuration Table for 2-layer MIMO (</w:t>
      </w:r>
      <w:ins w:id="4" w:author="Huawei-Yaping" w:date="2025-02-05T19:00:00Z">
        <w:r w:rsidR="005734C8" w:rsidRPr="0004360F">
          <w:rPr>
            <w:rFonts w:eastAsia="Malgun Gothic"/>
          </w:rPr>
          <w:t xml:space="preserve">Power Class </w:t>
        </w:r>
      </w:ins>
      <w:ins w:id="5" w:author="Huawei-Yaping" w:date="2025-02-05T19:01:00Z">
        <w:r w:rsidR="005734C8">
          <w:rPr>
            <w:rFonts w:eastAsia="Malgun Gothic"/>
          </w:rPr>
          <w:t xml:space="preserve">1.5 FWA </w:t>
        </w:r>
      </w:ins>
      <w:proofErr w:type="spellStart"/>
      <w:ins w:id="6" w:author="Huawei-Yaping" w:date="2025-02-05T19:00:00Z">
        <w:r w:rsidR="005734C8" w:rsidRPr="0004360F">
          <w:rPr>
            <w:rFonts w:eastAsia="Malgun Gothic"/>
          </w:rPr>
          <w:t>UEs</w:t>
        </w:r>
      </w:ins>
      <w:proofErr w:type="spellEnd"/>
      <w:ins w:id="7" w:author="Huawei-Yaping" w:date="2025-02-05T19:14:00Z">
        <w:r w:rsidR="007C29FB" w:rsidRPr="007C29FB">
          <w:rPr>
            <w:rFonts w:eastAsia="Malgun Gothic"/>
          </w:rPr>
          <w:t xml:space="preserve"> and </w:t>
        </w:r>
      </w:ins>
      <w:r w:rsidRPr="0004360F">
        <w:rPr>
          <w:rFonts w:eastAsia="Malgun Gothic"/>
        </w:rPr>
        <w:t xml:space="preserve">Power Class 2 </w:t>
      </w:r>
      <w:proofErr w:type="spellStart"/>
      <w:r w:rsidRPr="0004360F">
        <w:rPr>
          <w:rFonts w:eastAsia="Malgun Gothic"/>
        </w:rPr>
        <w:t>UEs</w:t>
      </w:r>
      <w:proofErr w:type="spellEnd"/>
      <w:r w:rsidRPr="0004360F">
        <w:rPr>
          <w:rFonts w:eastAsia="Malgun Gothic"/>
        </w:rPr>
        <w:t xml:space="preserve"> supporting </w:t>
      </w:r>
      <w:proofErr w:type="spellStart"/>
      <w:r w:rsidRPr="0004360F">
        <w:rPr>
          <w:rFonts w:eastAsia="Malgun Gothic"/>
        </w:rPr>
        <w:t>PC3</w:t>
      </w:r>
      <w:proofErr w:type="spellEnd"/>
      <w:r w:rsidRPr="0004360F">
        <w:rPr>
          <w:rFonts w:eastAsia="Malgun Gothic"/>
        </w:rPr>
        <w:t xml:space="preserve"> in </w:t>
      </w:r>
      <w:proofErr w:type="spellStart"/>
      <w:r w:rsidRPr="0004360F">
        <w:rPr>
          <w:rFonts w:eastAsia="Malgun Gothic"/>
        </w:rPr>
        <w:t>FDD</w:t>
      </w:r>
      <w:proofErr w:type="spellEnd"/>
      <w:r w:rsidRPr="0004360F">
        <w:rPr>
          <w:rFonts w:eastAsia="Malgun Gothic"/>
        </w:rPr>
        <w:t xml:space="preserve"> band and </w:t>
      </w:r>
      <w:proofErr w:type="spellStart"/>
      <w:r w:rsidRPr="0004360F">
        <w:rPr>
          <w:rFonts w:eastAsia="Malgun Gothic"/>
        </w:rPr>
        <w:t>PC3</w:t>
      </w:r>
      <w:proofErr w:type="spellEnd"/>
      <w:r w:rsidRPr="0004360F">
        <w:rPr>
          <w:rFonts w:eastAsia="Malgun Gothic"/>
        </w:rPr>
        <w:t xml:space="preserve"> with UL MIMO in </w:t>
      </w:r>
      <w:proofErr w:type="spellStart"/>
      <w:r w:rsidRPr="0004360F">
        <w:rPr>
          <w:rFonts w:eastAsia="Malgun Gothic"/>
        </w:rPr>
        <w:t>TDD</w:t>
      </w:r>
      <w:proofErr w:type="spellEnd"/>
      <w:r w:rsidRPr="0004360F">
        <w:rPr>
          <w:rFonts w:eastAsia="Malgun Gothic"/>
        </w:rPr>
        <w:t xml:space="preserve"> band)</w:t>
      </w:r>
    </w:p>
    <w:p w14:paraId="2A2450DD" w14:textId="77777777" w:rsidR="001D3C7D" w:rsidRPr="0004360F" w:rsidRDefault="001D3C7D" w:rsidP="001D3C7D">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w:t>
      </w:r>
      <w:proofErr w:type="spellStart"/>
      <w:r w:rsidRPr="0004360F">
        <w:rPr>
          <w:lang w:eastAsia="zh-TW"/>
        </w:rPr>
        <w:t>MPR</w:t>
      </w:r>
      <w:proofErr w:type="spellEnd"/>
      <w:r w:rsidRPr="0004360F">
        <w:rPr>
          <w:lang w:eastAsia="zh-TW"/>
        </w:rPr>
        <w:t>=</w:t>
      </w:r>
      <w:proofErr w:type="spellStart"/>
      <w:r w:rsidRPr="0004360F">
        <w:rPr>
          <w:lang w:eastAsia="zh-TW"/>
        </w:rPr>
        <w:t>0dB</w:t>
      </w:r>
      <w:proofErr w:type="spellEnd"/>
      <w:r w:rsidRPr="0004360F">
        <w:rPr>
          <w:lang w:eastAsia="zh-TW"/>
        </w:rPr>
        <w:t xml:space="preserve"> requirements in </w:t>
      </w:r>
      <w:r w:rsidRPr="0004360F">
        <w:rPr>
          <w:rFonts w:eastAsia="PMingLiU"/>
          <w:lang w:eastAsia="zh-TW"/>
        </w:rPr>
        <w:t>TS 38.101-1</w:t>
      </w:r>
      <w:r w:rsidRPr="0004360F">
        <w:rPr>
          <w:lang w:eastAsia="zh-TW"/>
        </w:rPr>
        <w:t>.</w:t>
      </w:r>
    </w:p>
    <w:p w14:paraId="4E3F09B2" w14:textId="77777777" w:rsidR="001D3C7D" w:rsidRPr="0004360F" w:rsidRDefault="001D3C7D" w:rsidP="001D3C7D">
      <w:pPr>
        <w:rPr>
          <w:rFonts w:eastAsia="Malgun Gothic"/>
        </w:rPr>
      </w:pPr>
    </w:p>
    <w:p w14:paraId="6363E294" w14:textId="77777777" w:rsidR="001D3C7D" w:rsidRPr="0004360F" w:rsidRDefault="001D3C7D" w:rsidP="001D3C7D">
      <w:pPr>
        <w:pStyle w:val="TH"/>
        <w:rPr>
          <w:rFonts w:eastAsia="Malgun Gothic"/>
        </w:rPr>
      </w:pPr>
      <w:r w:rsidRPr="0004360F">
        <w:rPr>
          <w:rFonts w:eastAsia="Malgun Gothic"/>
        </w:rPr>
        <w:t xml:space="preserve">Table </w:t>
      </w:r>
      <w:proofErr w:type="spellStart"/>
      <w:r w:rsidRPr="0004360F">
        <w:rPr>
          <w:rFonts w:eastAsia="Malgun Gothic"/>
        </w:rPr>
        <w:t>6.2H.3.1.4.1</w:t>
      </w:r>
      <w:proofErr w:type="spellEnd"/>
      <w:r w:rsidRPr="0004360F">
        <w:rPr>
          <w:rFonts w:eastAsia="Malgun Gothic"/>
        </w:rPr>
        <w:t xml:space="preserve">-2: Inter-band CA Test Configuration Table for 2-layer MIMO (Power Class 3, Power Class 2 </w:t>
      </w:r>
      <w:proofErr w:type="spellStart"/>
      <w:r w:rsidRPr="0004360F">
        <w:rPr>
          <w:lang w:eastAsia="zh-TW"/>
        </w:rPr>
        <w:t>UEs</w:t>
      </w:r>
      <w:proofErr w:type="spellEnd"/>
      <w:r w:rsidRPr="0004360F">
        <w:rPr>
          <w:lang w:eastAsia="zh-TW"/>
        </w:rPr>
        <w:t xml:space="preserve"> supporting </w:t>
      </w:r>
      <w:proofErr w:type="spellStart"/>
      <w:r w:rsidRPr="0004360F">
        <w:rPr>
          <w:lang w:eastAsia="zh-TW"/>
        </w:rPr>
        <w:t>PC2</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1D3C7D" w:rsidRPr="0004360F" w14:paraId="1363F87C" w14:textId="77777777" w:rsidTr="00325035">
        <w:tc>
          <w:tcPr>
            <w:tcW w:w="5000" w:type="pct"/>
            <w:gridSpan w:val="6"/>
            <w:shd w:val="clear" w:color="auto" w:fill="auto"/>
          </w:tcPr>
          <w:p w14:paraId="09F83DB5" w14:textId="77777777" w:rsidR="001D3C7D" w:rsidRPr="0004360F" w:rsidRDefault="001D3C7D" w:rsidP="00325035">
            <w:pPr>
              <w:pStyle w:val="TAH"/>
              <w:rPr>
                <w:rFonts w:eastAsia="Malgun Gothic"/>
              </w:rPr>
            </w:pPr>
            <w:r w:rsidRPr="0004360F">
              <w:rPr>
                <w:rFonts w:eastAsia="Malgun Gothic"/>
              </w:rPr>
              <w:t>Initial Conditions</w:t>
            </w:r>
          </w:p>
        </w:tc>
      </w:tr>
      <w:tr w:rsidR="001D3C7D" w:rsidRPr="0004360F" w14:paraId="57E896B0" w14:textId="77777777" w:rsidTr="00325035">
        <w:tc>
          <w:tcPr>
            <w:tcW w:w="1470" w:type="pct"/>
            <w:gridSpan w:val="2"/>
            <w:shd w:val="clear" w:color="auto" w:fill="auto"/>
          </w:tcPr>
          <w:p w14:paraId="7D407B91" w14:textId="77777777" w:rsidR="001D3C7D" w:rsidRPr="0004360F" w:rsidRDefault="001D3C7D" w:rsidP="00325035">
            <w:pPr>
              <w:pStyle w:val="TAL"/>
              <w:rPr>
                <w:rFonts w:eastAsia="Malgun Gothic"/>
              </w:rPr>
            </w:pPr>
            <w:r w:rsidRPr="0004360F">
              <w:rPr>
                <w:rFonts w:eastAsia="Malgun Gothic"/>
              </w:rPr>
              <w:t>Test Environment as specified in TS 38.508-1 [5] subclause 4.1</w:t>
            </w:r>
          </w:p>
        </w:tc>
        <w:tc>
          <w:tcPr>
            <w:tcW w:w="3530" w:type="pct"/>
            <w:gridSpan w:val="4"/>
            <w:shd w:val="clear" w:color="auto" w:fill="auto"/>
          </w:tcPr>
          <w:p w14:paraId="2DD177AB" w14:textId="77777777" w:rsidR="001D3C7D" w:rsidRPr="0004360F" w:rsidRDefault="001D3C7D" w:rsidP="00325035">
            <w:pPr>
              <w:pStyle w:val="TAL"/>
              <w:rPr>
                <w:rFonts w:eastAsia="Malgun Gothic"/>
              </w:rPr>
            </w:pPr>
            <w:r w:rsidRPr="0004360F">
              <w:rPr>
                <w:rFonts w:eastAsia="Malgun Gothic"/>
              </w:rPr>
              <w:t>Normal, TL/</w:t>
            </w:r>
            <w:proofErr w:type="spellStart"/>
            <w:r w:rsidRPr="0004360F">
              <w:rPr>
                <w:rFonts w:eastAsia="Malgun Gothic"/>
              </w:rPr>
              <w:t>VL</w:t>
            </w:r>
            <w:proofErr w:type="spellEnd"/>
            <w:r w:rsidRPr="0004360F">
              <w:rPr>
                <w:rFonts w:eastAsia="Malgun Gothic"/>
              </w:rPr>
              <w:t>, TL/</w:t>
            </w:r>
            <w:proofErr w:type="spellStart"/>
            <w:r w:rsidRPr="0004360F">
              <w:rPr>
                <w:rFonts w:eastAsia="Malgun Gothic"/>
              </w:rPr>
              <w:t>VH</w:t>
            </w:r>
            <w:proofErr w:type="spellEnd"/>
            <w:r w:rsidRPr="0004360F">
              <w:rPr>
                <w:rFonts w:eastAsia="Malgun Gothic"/>
              </w:rPr>
              <w:t>, TH/</w:t>
            </w:r>
            <w:proofErr w:type="spellStart"/>
            <w:r w:rsidRPr="0004360F">
              <w:rPr>
                <w:rFonts w:eastAsia="Malgun Gothic"/>
              </w:rPr>
              <w:t>VL</w:t>
            </w:r>
            <w:proofErr w:type="spellEnd"/>
            <w:r w:rsidRPr="0004360F">
              <w:rPr>
                <w:rFonts w:eastAsia="Malgun Gothic"/>
              </w:rPr>
              <w:t>, TH/</w:t>
            </w:r>
            <w:proofErr w:type="spellStart"/>
            <w:r w:rsidRPr="0004360F">
              <w:rPr>
                <w:rFonts w:eastAsia="Malgun Gothic"/>
              </w:rPr>
              <w:t>VH</w:t>
            </w:r>
            <w:proofErr w:type="spellEnd"/>
          </w:p>
        </w:tc>
      </w:tr>
      <w:tr w:rsidR="001D3C7D" w:rsidRPr="0004360F" w14:paraId="3A0B2476" w14:textId="77777777" w:rsidTr="00325035">
        <w:tc>
          <w:tcPr>
            <w:tcW w:w="1470" w:type="pct"/>
            <w:gridSpan w:val="2"/>
            <w:shd w:val="clear" w:color="auto" w:fill="auto"/>
          </w:tcPr>
          <w:p w14:paraId="10E9C74A" w14:textId="77777777" w:rsidR="001D3C7D" w:rsidRPr="0004360F" w:rsidRDefault="001D3C7D" w:rsidP="00325035">
            <w:pPr>
              <w:pStyle w:val="TAL"/>
              <w:rPr>
                <w:rFonts w:eastAsia="Malgun Gothic"/>
              </w:rPr>
            </w:pPr>
            <w:r w:rsidRPr="0004360F">
              <w:rPr>
                <w:rFonts w:eastAsia="Malgun Gothic"/>
              </w:rPr>
              <w:t>Test Frequencies as specified in TS 38.508-1 [5] subclause 4.3.1</w:t>
            </w:r>
          </w:p>
        </w:tc>
        <w:tc>
          <w:tcPr>
            <w:tcW w:w="3530" w:type="pct"/>
            <w:gridSpan w:val="4"/>
            <w:shd w:val="clear" w:color="auto" w:fill="auto"/>
          </w:tcPr>
          <w:p w14:paraId="738F2431" w14:textId="77777777" w:rsidR="001D3C7D" w:rsidRPr="0004360F" w:rsidRDefault="001D3C7D" w:rsidP="00325035">
            <w:pPr>
              <w:pStyle w:val="TAL"/>
              <w:rPr>
                <w:rFonts w:eastAsia="Malgun Gothic"/>
              </w:rPr>
            </w:pPr>
            <w:r w:rsidRPr="0004360F">
              <w:rPr>
                <w:rFonts w:eastAsia="Malgun Gothic"/>
              </w:rPr>
              <w:t>Low range for PCC and SCC</w:t>
            </w:r>
          </w:p>
          <w:p w14:paraId="556C627C" w14:textId="77777777" w:rsidR="001D3C7D" w:rsidRPr="0004360F" w:rsidRDefault="001D3C7D" w:rsidP="00325035">
            <w:pPr>
              <w:pStyle w:val="TAL"/>
              <w:rPr>
                <w:rFonts w:eastAsia="Malgun Gothic"/>
              </w:rPr>
            </w:pPr>
            <w:r w:rsidRPr="0004360F">
              <w:rPr>
                <w:rFonts w:eastAsia="Malgun Gothic"/>
              </w:rPr>
              <w:t>High range for PCC and SCC</w:t>
            </w:r>
          </w:p>
        </w:tc>
      </w:tr>
      <w:tr w:rsidR="001D3C7D" w:rsidRPr="0004360F" w14:paraId="4C220AA7" w14:textId="77777777" w:rsidTr="00325035">
        <w:tc>
          <w:tcPr>
            <w:tcW w:w="1470" w:type="pct"/>
            <w:gridSpan w:val="2"/>
            <w:shd w:val="clear" w:color="auto" w:fill="auto"/>
          </w:tcPr>
          <w:p w14:paraId="58828E8B" w14:textId="77777777" w:rsidR="001D3C7D" w:rsidRPr="0004360F" w:rsidRDefault="001D3C7D" w:rsidP="00325035">
            <w:pPr>
              <w:pStyle w:val="TAL"/>
              <w:rPr>
                <w:rFonts w:eastAsia="Malgun Gothic"/>
              </w:rPr>
            </w:pPr>
            <w:r w:rsidRPr="0004360F">
              <w:rPr>
                <w:rFonts w:eastAsia="Malgun Gothic"/>
              </w:rPr>
              <w:t>Test Channel Bandwidths as specified in TS 38.508-1 [5] subclause 4.3.1</w:t>
            </w:r>
          </w:p>
        </w:tc>
        <w:tc>
          <w:tcPr>
            <w:tcW w:w="3530" w:type="pct"/>
            <w:gridSpan w:val="4"/>
            <w:shd w:val="clear" w:color="auto" w:fill="auto"/>
          </w:tcPr>
          <w:p w14:paraId="23A355DF" w14:textId="77777777" w:rsidR="001D3C7D" w:rsidRPr="0004360F" w:rsidRDefault="001D3C7D" w:rsidP="00325035">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1D3C7D" w:rsidRPr="0004360F" w14:paraId="3DE28F41" w14:textId="77777777" w:rsidTr="00325035">
        <w:tc>
          <w:tcPr>
            <w:tcW w:w="1470" w:type="pct"/>
            <w:gridSpan w:val="2"/>
            <w:shd w:val="clear" w:color="auto" w:fill="auto"/>
          </w:tcPr>
          <w:p w14:paraId="50FF7CD0" w14:textId="77777777" w:rsidR="001D3C7D" w:rsidRPr="0004360F" w:rsidRDefault="001D3C7D" w:rsidP="00325035">
            <w:pPr>
              <w:pStyle w:val="TAL"/>
              <w:rPr>
                <w:rFonts w:eastAsia="Malgun Gothic"/>
              </w:rPr>
            </w:pPr>
            <w:r w:rsidRPr="0004360F">
              <w:rPr>
                <w:rFonts w:eastAsia="Malgun Gothic"/>
              </w:rPr>
              <w:t xml:space="preserve">Test </w:t>
            </w:r>
            <w:proofErr w:type="spellStart"/>
            <w:r w:rsidRPr="0004360F">
              <w:rPr>
                <w:rFonts w:eastAsia="Malgun Gothic"/>
              </w:rPr>
              <w:t>SCS</w:t>
            </w:r>
            <w:proofErr w:type="spellEnd"/>
            <w:r w:rsidRPr="0004360F">
              <w:rPr>
                <w:rFonts w:eastAsia="Malgun Gothic"/>
              </w:rPr>
              <w:t xml:space="preserve"> as specified in Table 5.3.5-1</w:t>
            </w:r>
          </w:p>
        </w:tc>
        <w:tc>
          <w:tcPr>
            <w:tcW w:w="3530" w:type="pct"/>
            <w:gridSpan w:val="4"/>
            <w:shd w:val="clear" w:color="auto" w:fill="auto"/>
          </w:tcPr>
          <w:p w14:paraId="746410B9" w14:textId="77777777" w:rsidR="001D3C7D" w:rsidRPr="0004360F" w:rsidRDefault="001D3C7D" w:rsidP="00325035">
            <w:pPr>
              <w:pStyle w:val="TAL"/>
              <w:rPr>
                <w:rFonts w:eastAsia="Malgun Gothic"/>
              </w:rPr>
            </w:pPr>
            <w:r w:rsidRPr="0004360F">
              <w:rPr>
                <w:rFonts w:eastAsia="Malgun Gothic"/>
              </w:rPr>
              <w:t>Lowest, Highest</w:t>
            </w:r>
          </w:p>
        </w:tc>
      </w:tr>
      <w:tr w:rsidR="001D3C7D" w:rsidRPr="0004360F" w14:paraId="57F318A8" w14:textId="77777777" w:rsidTr="00325035">
        <w:tc>
          <w:tcPr>
            <w:tcW w:w="5000" w:type="pct"/>
            <w:gridSpan w:val="6"/>
            <w:shd w:val="clear" w:color="auto" w:fill="auto"/>
          </w:tcPr>
          <w:p w14:paraId="379E88CE" w14:textId="77777777" w:rsidR="001D3C7D" w:rsidRPr="0004360F" w:rsidRDefault="001D3C7D" w:rsidP="00325035">
            <w:pPr>
              <w:pStyle w:val="TAH"/>
              <w:rPr>
                <w:rFonts w:eastAsia="Malgun Gothic"/>
              </w:rPr>
            </w:pPr>
            <w:r w:rsidRPr="0004360F">
              <w:rPr>
                <w:rFonts w:eastAsia="Malgun Gothic"/>
              </w:rPr>
              <w:t>Test Parameters</w:t>
            </w:r>
          </w:p>
        </w:tc>
      </w:tr>
      <w:tr w:rsidR="001D3C7D" w:rsidRPr="0004360F" w14:paraId="1EDD9275" w14:textId="77777777" w:rsidTr="00325035">
        <w:tc>
          <w:tcPr>
            <w:tcW w:w="532" w:type="pct"/>
            <w:tcBorders>
              <w:bottom w:val="nil"/>
            </w:tcBorders>
            <w:shd w:val="clear" w:color="auto" w:fill="auto"/>
          </w:tcPr>
          <w:p w14:paraId="2405CC5C" w14:textId="77777777" w:rsidR="001D3C7D" w:rsidRPr="0004360F" w:rsidRDefault="001D3C7D" w:rsidP="00325035">
            <w:pPr>
              <w:pStyle w:val="TAH"/>
              <w:rPr>
                <w:rFonts w:eastAsia="Malgun Gothic"/>
              </w:rPr>
            </w:pPr>
            <w:r w:rsidRPr="0004360F">
              <w:rPr>
                <w:rFonts w:eastAsia="Malgun Gothic"/>
              </w:rPr>
              <w:t>Test ID</w:t>
            </w:r>
          </w:p>
        </w:tc>
        <w:tc>
          <w:tcPr>
            <w:tcW w:w="938" w:type="pct"/>
            <w:tcBorders>
              <w:bottom w:val="nil"/>
            </w:tcBorders>
            <w:shd w:val="clear" w:color="auto" w:fill="auto"/>
          </w:tcPr>
          <w:p w14:paraId="0D7DAB69" w14:textId="77777777" w:rsidR="001D3C7D" w:rsidRPr="0004360F" w:rsidRDefault="001D3C7D" w:rsidP="00325035">
            <w:pPr>
              <w:pStyle w:val="TAH"/>
              <w:rPr>
                <w:rFonts w:eastAsia="Malgun Gothic"/>
              </w:rPr>
            </w:pPr>
            <w:r w:rsidRPr="0004360F">
              <w:t>Downlink Configuration for PCC &amp; SCC</w:t>
            </w:r>
          </w:p>
        </w:tc>
        <w:tc>
          <w:tcPr>
            <w:tcW w:w="3530" w:type="pct"/>
            <w:gridSpan w:val="4"/>
            <w:shd w:val="clear" w:color="auto" w:fill="auto"/>
          </w:tcPr>
          <w:p w14:paraId="29258149" w14:textId="77777777" w:rsidR="001D3C7D" w:rsidRPr="0004360F" w:rsidRDefault="001D3C7D" w:rsidP="00325035">
            <w:pPr>
              <w:pStyle w:val="TAH"/>
              <w:rPr>
                <w:rFonts w:eastAsia="Malgun Gothic"/>
              </w:rPr>
            </w:pPr>
            <w:r w:rsidRPr="0004360F">
              <w:t>Uplink Configuration</w:t>
            </w:r>
          </w:p>
        </w:tc>
      </w:tr>
      <w:tr w:rsidR="001D3C7D" w:rsidRPr="0004360F" w14:paraId="66A1B523" w14:textId="77777777" w:rsidTr="00325035">
        <w:tc>
          <w:tcPr>
            <w:tcW w:w="532" w:type="pct"/>
            <w:tcBorders>
              <w:top w:val="nil"/>
              <w:bottom w:val="nil"/>
            </w:tcBorders>
            <w:shd w:val="clear" w:color="auto" w:fill="auto"/>
          </w:tcPr>
          <w:p w14:paraId="35484A2D" w14:textId="77777777" w:rsidR="001D3C7D" w:rsidRPr="0004360F" w:rsidRDefault="001D3C7D" w:rsidP="00325035">
            <w:pPr>
              <w:pStyle w:val="TAH"/>
              <w:rPr>
                <w:rFonts w:eastAsia="Malgun Gothic"/>
              </w:rPr>
            </w:pPr>
          </w:p>
        </w:tc>
        <w:tc>
          <w:tcPr>
            <w:tcW w:w="938" w:type="pct"/>
            <w:tcBorders>
              <w:top w:val="nil"/>
              <w:bottom w:val="nil"/>
            </w:tcBorders>
            <w:shd w:val="clear" w:color="auto" w:fill="auto"/>
          </w:tcPr>
          <w:p w14:paraId="3152789D" w14:textId="77777777" w:rsidR="001D3C7D" w:rsidRPr="0004360F" w:rsidRDefault="001D3C7D" w:rsidP="00325035">
            <w:pPr>
              <w:pStyle w:val="TAH"/>
              <w:rPr>
                <w:rFonts w:eastAsia="Malgun Gothic"/>
              </w:rPr>
            </w:pPr>
          </w:p>
        </w:tc>
        <w:tc>
          <w:tcPr>
            <w:tcW w:w="1579" w:type="pct"/>
            <w:gridSpan w:val="2"/>
            <w:shd w:val="clear" w:color="auto" w:fill="auto"/>
          </w:tcPr>
          <w:p w14:paraId="43E9F7D3" w14:textId="77777777" w:rsidR="001D3C7D" w:rsidRPr="0004360F" w:rsidRDefault="001D3C7D" w:rsidP="00325035">
            <w:pPr>
              <w:pStyle w:val="TAH"/>
            </w:pPr>
            <w:r w:rsidRPr="0004360F">
              <w:t>Modulation</w:t>
            </w:r>
          </w:p>
          <w:p w14:paraId="01D53CDD" w14:textId="77777777" w:rsidR="001D3C7D" w:rsidRPr="0004360F" w:rsidRDefault="001D3C7D" w:rsidP="00325035">
            <w:pPr>
              <w:pStyle w:val="TAH"/>
              <w:rPr>
                <w:rFonts w:eastAsia="Malgun Gothic"/>
              </w:rPr>
            </w:pPr>
            <w:r w:rsidRPr="0004360F">
              <w:t>(NOTE 2)</w:t>
            </w:r>
          </w:p>
        </w:tc>
        <w:tc>
          <w:tcPr>
            <w:tcW w:w="1951" w:type="pct"/>
            <w:gridSpan w:val="2"/>
            <w:shd w:val="clear" w:color="auto" w:fill="auto"/>
          </w:tcPr>
          <w:p w14:paraId="6C8C8A47" w14:textId="77777777" w:rsidR="001D3C7D" w:rsidRPr="0004360F" w:rsidRDefault="001D3C7D" w:rsidP="00325035">
            <w:pPr>
              <w:pStyle w:val="TAH"/>
            </w:pPr>
            <w:r w:rsidRPr="0004360F">
              <w:t>RB allocation (NOTE 1)</w:t>
            </w:r>
          </w:p>
        </w:tc>
      </w:tr>
      <w:tr w:rsidR="001D3C7D" w:rsidRPr="0004360F" w14:paraId="23FF5033" w14:textId="77777777" w:rsidTr="00325035">
        <w:tc>
          <w:tcPr>
            <w:tcW w:w="532" w:type="pct"/>
            <w:tcBorders>
              <w:top w:val="nil"/>
            </w:tcBorders>
            <w:shd w:val="clear" w:color="auto" w:fill="auto"/>
          </w:tcPr>
          <w:p w14:paraId="64AEED7C" w14:textId="77777777" w:rsidR="001D3C7D" w:rsidRPr="0004360F" w:rsidRDefault="001D3C7D" w:rsidP="00325035">
            <w:pPr>
              <w:pStyle w:val="TAH"/>
              <w:rPr>
                <w:rFonts w:eastAsia="Malgun Gothic"/>
              </w:rPr>
            </w:pPr>
          </w:p>
        </w:tc>
        <w:tc>
          <w:tcPr>
            <w:tcW w:w="938" w:type="pct"/>
            <w:tcBorders>
              <w:top w:val="nil"/>
              <w:bottom w:val="single" w:sz="4" w:space="0" w:color="auto"/>
            </w:tcBorders>
            <w:shd w:val="clear" w:color="auto" w:fill="auto"/>
          </w:tcPr>
          <w:p w14:paraId="25D98BDC" w14:textId="77777777" w:rsidR="001D3C7D" w:rsidRPr="0004360F" w:rsidRDefault="001D3C7D" w:rsidP="00325035">
            <w:pPr>
              <w:pStyle w:val="TAH"/>
              <w:rPr>
                <w:rFonts w:eastAsia="Malgun Gothic"/>
              </w:rPr>
            </w:pPr>
          </w:p>
        </w:tc>
        <w:tc>
          <w:tcPr>
            <w:tcW w:w="785" w:type="pct"/>
            <w:shd w:val="clear" w:color="auto" w:fill="auto"/>
          </w:tcPr>
          <w:p w14:paraId="25D73A49" w14:textId="77777777" w:rsidR="001D3C7D" w:rsidRPr="0004360F" w:rsidRDefault="001D3C7D" w:rsidP="00325035">
            <w:pPr>
              <w:pStyle w:val="TAC"/>
              <w:rPr>
                <w:rFonts w:eastAsia="Malgun Gothic"/>
                <w:b/>
              </w:rPr>
            </w:pPr>
            <w:r w:rsidRPr="0004360F">
              <w:rPr>
                <w:b/>
              </w:rPr>
              <w:t>PCC</w:t>
            </w:r>
          </w:p>
        </w:tc>
        <w:tc>
          <w:tcPr>
            <w:tcW w:w="794" w:type="pct"/>
            <w:shd w:val="clear" w:color="auto" w:fill="auto"/>
          </w:tcPr>
          <w:p w14:paraId="4CE3C14F" w14:textId="77777777" w:rsidR="001D3C7D" w:rsidRPr="0004360F" w:rsidRDefault="001D3C7D" w:rsidP="00325035">
            <w:pPr>
              <w:pStyle w:val="TAC"/>
              <w:rPr>
                <w:rFonts w:eastAsia="Malgun Gothic"/>
                <w:b/>
              </w:rPr>
            </w:pPr>
            <w:r w:rsidRPr="0004360F">
              <w:rPr>
                <w:b/>
              </w:rPr>
              <w:t>SCC</w:t>
            </w:r>
          </w:p>
        </w:tc>
        <w:tc>
          <w:tcPr>
            <w:tcW w:w="1017" w:type="pct"/>
            <w:shd w:val="clear" w:color="auto" w:fill="auto"/>
          </w:tcPr>
          <w:p w14:paraId="587BD5C7" w14:textId="77777777" w:rsidR="001D3C7D" w:rsidRPr="0004360F" w:rsidRDefault="001D3C7D" w:rsidP="00325035">
            <w:pPr>
              <w:pStyle w:val="TAH"/>
              <w:rPr>
                <w:rFonts w:eastAsia="Malgun Gothic"/>
              </w:rPr>
            </w:pPr>
            <w:r w:rsidRPr="0004360F">
              <w:t>PCC</w:t>
            </w:r>
          </w:p>
        </w:tc>
        <w:tc>
          <w:tcPr>
            <w:tcW w:w="934" w:type="pct"/>
            <w:shd w:val="clear" w:color="auto" w:fill="auto"/>
          </w:tcPr>
          <w:p w14:paraId="21C52A95" w14:textId="77777777" w:rsidR="001D3C7D" w:rsidRPr="0004360F" w:rsidRDefault="001D3C7D" w:rsidP="00325035">
            <w:pPr>
              <w:pStyle w:val="TAH"/>
              <w:rPr>
                <w:rFonts w:eastAsia="Malgun Gothic"/>
              </w:rPr>
            </w:pPr>
            <w:r w:rsidRPr="0004360F">
              <w:t>SCC</w:t>
            </w:r>
          </w:p>
        </w:tc>
      </w:tr>
      <w:tr w:rsidR="001D3C7D" w:rsidRPr="0004360F" w14:paraId="037B7D6F" w14:textId="77777777" w:rsidTr="00325035">
        <w:tc>
          <w:tcPr>
            <w:tcW w:w="532" w:type="pct"/>
            <w:shd w:val="clear" w:color="auto" w:fill="auto"/>
          </w:tcPr>
          <w:p w14:paraId="14B4859A" w14:textId="77777777" w:rsidR="001D3C7D" w:rsidRPr="0004360F" w:rsidRDefault="001D3C7D" w:rsidP="00325035">
            <w:pPr>
              <w:pStyle w:val="TAC"/>
              <w:rPr>
                <w:rFonts w:eastAsia="Malgun Gothic"/>
              </w:rPr>
            </w:pPr>
            <w:r w:rsidRPr="0004360F">
              <w:rPr>
                <w:rFonts w:eastAsia="Malgun Gothic"/>
              </w:rPr>
              <w:t>1</w:t>
            </w:r>
          </w:p>
        </w:tc>
        <w:tc>
          <w:tcPr>
            <w:tcW w:w="938" w:type="pct"/>
            <w:tcBorders>
              <w:bottom w:val="nil"/>
            </w:tcBorders>
            <w:shd w:val="clear" w:color="auto" w:fill="auto"/>
          </w:tcPr>
          <w:p w14:paraId="6C762CF3" w14:textId="77777777" w:rsidR="001D3C7D" w:rsidRPr="0004360F" w:rsidRDefault="001D3C7D" w:rsidP="00325035">
            <w:pPr>
              <w:pStyle w:val="TAC"/>
              <w:rPr>
                <w:rFonts w:eastAsia="Malgun Gothic"/>
              </w:rPr>
            </w:pPr>
            <w:r w:rsidRPr="0004360F">
              <w:rPr>
                <w:rFonts w:eastAsia="Malgun Gothic"/>
              </w:rPr>
              <w:t>N/A for this test</w:t>
            </w:r>
          </w:p>
        </w:tc>
        <w:tc>
          <w:tcPr>
            <w:tcW w:w="785" w:type="pct"/>
            <w:shd w:val="clear" w:color="auto" w:fill="auto"/>
          </w:tcPr>
          <w:p w14:paraId="0CA75579" w14:textId="77777777" w:rsidR="001D3C7D" w:rsidRPr="0004360F" w:rsidRDefault="001D3C7D" w:rsidP="00325035">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0A86CBB7"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17" w:type="pct"/>
            <w:shd w:val="clear" w:color="auto" w:fill="auto"/>
          </w:tcPr>
          <w:p w14:paraId="7041ED44" w14:textId="77777777" w:rsidR="001D3C7D" w:rsidRPr="0004360F" w:rsidRDefault="001D3C7D" w:rsidP="00325035">
            <w:pPr>
              <w:pStyle w:val="TAC"/>
              <w:rPr>
                <w:rFonts w:eastAsia="Malgun Gothic"/>
              </w:rPr>
            </w:pPr>
            <w:r w:rsidRPr="0004360F">
              <w:rPr>
                <w:rFonts w:eastAsia="Malgun Gothic"/>
              </w:rPr>
              <w:t>Inner Full</w:t>
            </w:r>
          </w:p>
        </w:tc>
        <w:tc>
          <w:tcPr>
            <w:tcW w:w="934" w:type="pct"/>
            <w:shd w:val="clear" w:color="auto" w:fill="auto"/>
          </w:tcPr>
          <w:p w14:paraId="2C3835FA" w14:textId="77777777" w:rsidR="001D3C7D" w:rsidRPr="0004360F" w:rsidRDefault="001D3C7D" w:rsidP="00325035">
            <w:pPr>
              <w:pStyle w:val="TAC"/>
              <w:rPr>
                <w:rFonts w:eastAsia="Malgun Gothic"/>
              </w:rPr>
            </w:pPr>
            <w:r w:rsidRPr="0004360F">
              <w:rPr>
                <w:rFonts w:eastAsia="Malgun Gothic"/>
              </w:rPr>
              <w:t>Inner Full</w:t>
            </w:r>
          </w:p>
        </w:tc>
      </w:tr>
      <w:tr w:rsidR="001D3C7D" w:rsidRPr="0004360F" w14:paraId="74DCF053" w14:textId="77777777" w:rsidTr="00325035">
        <w:tc>
          <w:tcPr>
            <w:tcW w:w="532" w:type="pct"/>
            <w:shd w:val="clear" w:color="auto" w:fill="auto"/>
          </w:tcPr>
          <w:p w14:paraId="3387B4FC" w14:textId="77777777" w:rsidR="001D3C7D" w:rsidRPr="0004360F" w:rsidRDefault="001D3C7D" w:rsidP="00325035">
            <w:pPr>
              <w:pStyle w:val="TAC"/>
              <w:rPr>
                <w:rFonts w:eastAsia="Malgun Gothic"/>
              </w:rPr>
            </w:pPr>
            <w:r w:rsidRPr="0004360F">
              <w:rPr>
                <w:rFonts w:eastAsia="Malgun Gothic"/>
              </w:rPr>
              <w:t>2</w:t>
            </w:r>
          </w:p>
        </w:tc>
        <w:tc>
          <w:tcPr>
            <w:tcW w:w="938" w:type="pct"/>
            <w:tcBorders>
              <w:top w:val="nil"/>
              <w:bottom w:val="nil"/>
            </w:tcBorders>
            <w:shd w:val="clear" w:color="auto" w:fill="auto"/>
          </w:tcPr>
          <w:p w14:paraId="78370115" w14:textId="77777777" w:rsidR="001D3C7D" w:rsidRPr="0004360F" w:rsidRDefault="001D3C7D" w:rsidP="00325035">
            <w:pPr>
              <w:pStyle w:val="TAC"/>
              <w:rPr>
                <w:rFonts w:eastAsia="Malgun Gothic"/>
              </w:rPr>
            </w:pPr>
          </w:p>
        </w:tc>
        <w:tc>
          <w:tcPr>
            <w:tcW w:w="785" w:type="pct"/>
            <w:shd w:val="clear" w:color="auto" w:fill="auto"/>
          </w:tcPr>
          <w:p w14:paraId="71318527" w14:textId="77777777" w:rsidR="001D3C7D" w:rsidRPr="0004360F" w:rsidRDefault="001D3C7D" w:rsidP="00325035">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13CE1332"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17" w:type="pct"/>
            <w:shd w:val="clear" w:color="auto" w:fill="auto"/>
          </w:tcPr>
          <w:p w14:paraId="63C31989"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34" w:type="pct"/>
            <w:shd w:val="clear" w:color="auto" w:fill="auto"/>
          </w:tcPr>
          <w:p w14:paraId="4EB79BB3"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1D3C7D" w:rsidRPr="0004360F" w14:paraId="775C5275" w14:textId="77777777" w:rsidTr="00325035">
        <w:tc>
          <w:tcPr>
            <w:tcW w:w="532" w:type="pct"/>
            <w:shd w:val="clear" w:color="auto" w:fill="auto"/>
          </w:tcPr>
          <w:p w14:paraId="5AFC993C" w14:textId="77777777" w:rsidR="001D3C7D" w:rsidRPr="0004360F" w:rsidRDefault="001D3C7D" w:rsidP="00325035">
            <w:pPr>
              <w:pStyle w:val="TAC"/>
              <w:rPr>
                <w:rFonts w:eastAsia="Malgun Gothic"/>
              </w:rPr>
            </w:pPr>
            <w:r w:rsidRPr="0004360F">
              <w:rPr>
                <w:rFonts w:eastAsia="Malgun Gothic"/>
              </w:rPr>
              <w:t>3</w:t>
            </w:r>
          </w:p>
        </w:tc>
        <w:tc>
          <w:tcPr>
            <w:tcW w:w="938" w:type="pct"/>
            <w:tcBorders>
              <w:top w:val="nil"/>
              <w:bottom w:val="nil"/>
            </w:tcBorders>
            <w:shd w:val="clear" w:color="auto" w:fill="auto"/>
          </w:tcPr>
          <w:p w14:paraId="278F8105" w14:textId="77777777" w:rsidR="001D3C7D" w:rsidRPr="0004360F" w:rsidRDefault="001D3C7D" w:rsidP="00325035">
            <w:pPr>
              <w:pStyle w:val="TAC"/>
              <w:rPr>
                <w:rFonts w:eastAsia="Malgun Gothic"/>
              </w:rPr>
            </w:pPr>
          </w:p>
        </w:tc>
        <w:tc>
          <w:tcPr>
            <w:tcW w:w="785" w:type="pct"/>
            <w:shd w:val="clear" w:color="auto" w:fill="auto"/>
          </w:tcPr>
          <w:p w14:paraId="475557B6" w14:textId="77777777" w:rsidR="001D3C7D" w:rsidRPr="0004360F" w:rsidRDefault="001D3C7D" w:rsidP="00325035">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3012B21E"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17" w:type="pct"/>
            <w:shd w:val="clear" w:color="auto" w:fill="auto"/>
          </w:tcPr>
          <w:p w14:paraId="5847E9EF"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34" w:type="pct"/>
            <w:shd w:val="clear" w:color="auto" w:fill="auto"/>
          </w:tcPr>
          <w:p w14:paraId="59E66923"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1D3C7D" w:rsidRPr="0004360F" w14:paraId="36FBC482" w14:textId="77777777" w:rsidTr="00325035">
        <w:tc>
          <w:tcPr>
            <w:tcW w:w="532" w:type="pct"/>
            <w:shd w:val="clear" w:color="auto" w:fill="auto"/>
          </w:tcPr>
          <w:p w14:paraId="2BD43E2D" w14:textId="77777777" w:rsidR="001D3C7D" w:rsidRPr="0004360F" w:rsidRDefault="001D3C7D" w:rsidP="00325035">
            <w:pPr>
              <w:pStyle w:val="TAC"/>
              <w:rPr>
                <w:rFonts w:eastAsia="Malgun Gothic"/>
              </w:rPr>
            </w:pPr>
            <w:r w:rsidRPr="0004360F">
              <w:rPr>
                <w:rFonts w:eastAsia="Malgun Gothic"/>
              </w:rPr>
              <w:t>4</w:t>
            </w:r>
          </w:p>
        </w:tc>
        <w:tc>
          <w:tcPr>
            <w:tcW w:w="938" w:type="pct"/>
            <w:tcBorders>
              <w:top w:val="nil"/>
              <w:bottom w:val="nil"/>
            </w:tcBorders>
            <w:shd w:val="clear" w:color="auto" w:fill="auto"/>
          </w:tcPr>
          <w:p w14:paraId="08621EF1" w14:textId="77777777" w:rsidR="001D3C7D" w:rsidRPr="0004360F" w:rsidRDefault="001D3C7D" w:rsidP="00325035">
            <w:pPr>
              <w:pStyle w:val="TAC"/>
              <w:rPr>
                <w:rFonts w:eastAsia="Malgun Gothic"/>
              </w:rPr>
            </w:pPr>
          </w:p>
        </w:tc>
        <w:tc>
          <w:tcPr>
            <w:tcW w:w="785" w:type="pct"/>
            <w:shd w:val="clear" w:color="auto" w:fill="auto"/>
          </w:tcPr>
          <w:p w14:paraId="3749A7D1" w14:textId="77777777" w:rsidR="001D3C7D" w:rsidRPr="0004360F" w:rsidRDefault="001D3C7D" w:rsidP="00325035">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1FB7D378"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17" w:type="pct"/>
            <w:shd w:val="clear" w:color="auto" w:fill="auto"/>
          </w:tcPr>
          <w:p w14:paraId="6A387490" w14:textId="77777777" w:rsidR="001D3C7D" w:rsidRPr="0004360F" w:rsidRDefault="001D3C7D" w:rsidP="00325035">
            <w:pPr>
              <w:pStyle w:val="TAC"/>
              <w:rPr>
                <w:rFonts w:eastAsia="Malgun Gothic"/>
              </w:rPr>
            </w:pPr>
            <w:r w:rsidRPr="0004360F">
              <w:rPr>
                <w:rFonts w:eastAsia="Malgun Gothic"/>
              </w:rPr>
              <w:t>Inner Full</w:t>
            </w:r>
          </w:p>
        </w:tc>
        <w:tc>
          <w:tcPr>
            <w:tcW w:w="934" w:type="pct"/>
            <w:shd w:val="clear" w:color="auto" w:fill="auto"/>
          </w:tcPr>
          <w:p w14:paraId="12DCAD94" w14:textId="77777777" w:rsidR="001D3C7D" w:rsidRPr="0004360F" w:rsidRDefault="001D3C7D" w:rsidP="00325035">
            <w:pPr>
              <w:pStyle w:val="TAC"/>
              <w:rPr>
                <w:rFonts w:eastAsia="Malgun Gothic"/>
              </w:rPr>
            </w:pPr>
            <w:r w:rsidRPr="0004360F">
              <w:rPr>
                <w:rFonts w:eastAsia="Malgun Gothic"/>
              </w:rPr>
              <w:t>Inner Full</w:t>
            </w:r>
          </w:p>
        </w:tc>
      </w:tr>
      <w:tr w:rsidR="001D3C7D" w:rsidRPr="0004360F" w14:paraId="50B4CFB2" w14:textId="77777777" w:rsidTr="00325035">
        <w:tc>
          <w:tcPr>
            <w:tcW w:w="532" w:type="pct"/>
            <w:shd w:val="clear" w:color="auto" w:fill="auto"/>
          </w:tcPr>
          <w:p w14:paraId="73AE7C7A" w14:textId="77777777" w:rsidR="001D3C7D" w:rsidRPr="0004360F" w:rsidRDefault="001D3C7D" w:rsidP="00325035">
            <w:pPr>
              <w:pStyle w:val="TAC"/>
              <w:rPr>
                <w:rFonts w:eastAsia="Malgun Gothic"/>
              </w:rPr>
            </w:pPr>
            <w:r w:rsidRPr="0004360F">
              <w:rPr>
                <w:rFonts w:eastAsia="Malgun Gothic"/>
              </w:rPr>
              <w:t>5</w:t>
            </w:r>
          </w:p>
        </w:tc>
        <w:tc>
          <w:tcPr>
            <w:tcW w:w="938" w:type="pct"/>
            <w:tcBorders>
              <w:top w:val="nil"/>
              <w:bottom w:val="nil"/>
            </w:tcBorders>
            <w:shd w:val="clear" w:color="auto" w:fill="auto"/>
          </w:tcPr>
          <w:p w14:paraId="07EA3894" w14:textId="77777777" w:rsidR="001D3C7D" w:rsidRPr="0004360F" w:rsidRDefault="001D3C7D" w:rsidP="00325035">
            <w:pPr>
              <w:pStyle w:val="TAC"/>
              <w:rPr>
                <w:rFonts w:eastAsia="Malgun Gothic"/>
              </w:rPr>
            </w:pPr>
          </w:p>
        </w:tc>
        <w:tc>
          <w:tcPr>
            <w:tcW w:w="785" w:type="pct"/>
            <w:shd w:val="clear" w:color="auto" w:fill="auto"/>
          </w:tcPr>
          <w:p w14:paraId="3F893ABE" w14:textId="77777777" w:rsidR="001D3C7D" w:rsidRPr="0004360F" w:rsidRDefault="001D3C7D" w:rsidP="00325035">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0E9F4E9D"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17" w:type="pct"/>
            <w:shd w:val="clear" w:color="auto" w:fill="auto"/>
          </w:tcPr>
          <w:p w14:paraId="10978A5F"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34" w:type="pct"/>
            <w:shd w:val="clear" w:color="auto" w:fill="auto"/>
          </w:tcPr>
          <w:p w14:paraId="20A40DDE"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1D3C7D" w:rsidRPr="0004360F" w14:paraId="0C6CED67" w14:textId="77777777" w:rsidTr="00325035">
        <w:tc>
          <w:tcPr>
            <w:tcW w:w="532" w:type="pct"/>
            <w:shd w:val="clear" w:color="auto" w:fill="auto"/>
          </w:tcPr>
          <w:p w14:paraId="4390B588" w14:textId="77777777" w:rsidR="001D3C7D" w:rsidRPr="0004360F" w:rsidRDefault="001D3C7D" w:rsidP="00325035">
            <w:pPr>
              <w:pStyle w:val="TAC"/>
              <w:rPr>
                <w:rFonts w:eastAsia="Malgun Gothic"/>
              </w:rPr>
            </w:pPr>
            <w:r w:rsidRPr="0004360F">
              <w:rPr>
                <w:rFonts w:eastAsia="Malgun Gothic"/>
              </w:rPr>
              <w:t>6</w:t>
            </w:r>
          </w:p>
        </w:tc>
        <w:tc>
          <w:tcPr>
            <w:tcW w:w="938" w:type="pct"/>
            <w:tcBorders>
              <w:top w:val="nil"/>
            </w:tcBorders>
            <w:shd w:val="clear" w:color="auto" w:fill="auto"/>
          </w:tcPr>
          <w:p w14:paraId="21910264" w14:textId="77777777" w:rsidR="001D3C7D" w:rsidRPr="0004360F" w:rsidRDefault="001D3C7D" w:rsidP="00325035">
            <w:pPr>
              <w:pStyle w:val="TAC"/>
              <w:rPr>
                <w:rFonts w:eastAsia="Malgun Gothic"/>
              </w:rPr>
            </w:pPr>
          </w:p>
        </w:tc>
        <w:tc>
          <w:tcPr>
            <w:tcW w:w="785" w:type="pct"/>
            <w:shd w:val="clear" w:color="auto" w:fill="auto"/>
          </w:tcPr>
          <w:p w14:paraId="531583F4" w14:textId="77777777" w:rsidR="001D3C7D" w:rsidRPr="0004360F" w:rsidRDefault="001D3C7D" w:rsidP="00325035">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7B74085F"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17" w:type="pct"/>
            <w:shd w:val="clear" w:color="auto" w:fill="auto"/>
          </w:tcPr>
          <w:p w14:paraId="2D721175"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34" w:type="pct"/>
            <w:shd w:val="clear" w:color="auto" w:fill="auto"/>
          </w:tcPr>
          <w:p w14:paraId="0C14938B"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1D3C7D" w:rsidRPr="0004360F" w14:paraId="41D7EC3C" w14:textId="77777777" w:rsidTr="00325035">
        <w:tc>
          <w:tcPr>
            <w:tcW w:w="5000" w:type="pct"/>
            <w:gridSpan w:val="6"/>
            <w:shd w:val="clear" w:color="auto" w:fill="auto"/>
          </w:tcPr>
          <w:p w14:paraId="49DC3AD8" w14:textId="77777777" w:rsidR="001D3C7D" w:rsidRPr="0004360F" w:rsidRDefault="001D3C7D" w:rsidP="00325035">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20CA53AD" w14:textId="77777777" w:rsidR="001D3C7D" w:rsidRPr="0004360F" w:rsidRDefault="001D3C7D" w:rsidP="00325035">
            <w:pPr>
              <w:pStyle w:val="TAN"/>
              <w:rPr>
                <w:rFonts w:eastAsia="Malgun Gothic"/>
              </w:rPr>
            </w:pPr>
            <w:r w:rsidRPr="0004360F">
              <w:rPr>
                <w:rFonts w:eastAsia="Malgun Gothic"/>
                <w:lang w:eastAsia="zh-CN"/>
              </w:rPr>
              <w:t>NOTE 2:</w:t>
            </w:r>
            <w:r w:rsidRPr="0004360F">
              <w:rPr>
                <w:rFonts w:eastAsia="Malgun Gothic"/>
                <w:lang w:eastAsia="zh-CN"/>
              </w:rPr>
              <w:tab/>
            </w: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r w:rsidRPr="0004360F">
              <w:rPr>
                <w:rFonts w:eastAsia="Malgun Gothic"/>
              </w:rPr>
              <w:t xml:space="preserve"> test applies only for </w:t>
            </w:r>
            <w:proofErr w:type="spellStart"/>
            <w:r w:rsidRPr="0004360F">
              <w:rPr>
                <w:rFonts w:eastAsia="Malgun Gothic"/>
              </w:rPr>
              <w:t>UEs</w:t>
            </w:r>
            <w:proofErr w:type="spellEnd"/>
            <w:r w:rsidRPr="0004360F">
              <w:rPr>
                <w:rFonts w:eastAsia="Malgun Gothic"/>
              </w:rPr>
              <w:t xml:space="preserve"> which supports Pi/2 </w:t>
            </w:r>
            <w:proofErr w:type="spellStart"/>
            <w:r w:rsidRPr="0004360F">
              <w:rPr>
                <w:rFonts w:eastAsia="Malgun Gothic"/>
              </w:rPr>
              <w:t>BPSK</w:t>
            </w:r>
            <w:proofErr w:type="spellEnd"/>
            <w:r w:rsidRPr="0004360F">
              <w:rPr>
                <w:rFonts w:eastAsia="Malgun Gothic"/>
              </w:rPr>
              <w:t xml:space="preserve"> in </w:t>
            </w:r>
            <w:proofErr w:type="spellStart"/>
            <w:r w:rsidRPr="0004360F">
              <w:rPr>
                <w:rFonts w:eastAsia="Malgun Gothic"/>
              </w:rPr>
              <w:t>FR1</w:t>
            </w:r>
            <w:proofErr w:type="spellEnd"/>
            <w:r w:rsidRPr="0004360F">
              <w:rPr>
                <w:rFonts w:eastAsia="Malgun Gothic"/>
              </w:rPr>
              <w:t>.</w:t>
            </w:r>
          </w:p>
          <w:p w14:paraId="0CF8DA35" w14:textId="77777777" w:rsidR="001D3C7D" w:rsidRPr="0004360F" w:rsidRDefault="001D3C7D" w:rsidP="00325035">
            <w:pPr>
              <w:pStyle w:val="TAN"/>
              <w:rPr>
                <w:lang w:eastAsia="zh-CN"/>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w:t>
            </w:r>
            <w:proofErr w:type="spellStart"/>
            <w:r w:rsidRPr="0004360F">
              <w:rPr>
                <w:rFonts w:eastAsia="Malgun Gothic"/>
              </w:rPr>
              <w:t>TDD</w:t>
            </w:r>
            <w:proofErr w:type="spellEnd"/>
            <w:r w:rsidRPr="0004360F">
              <w:rPr>
                <w:rFonts w:eastAsia="Malgun Gothic"/>
              </w:rPr>
              <w:t xml:space="preserve"> band.</w:t>
            </w:r>
          </w:p>
        </w:tc>
      </w:tr>
    </w:tbl>
    <w:p w14:paraId="138E907E" w14:textId="77777777" w:rsidR="001D3C7D" w:rsidRPr="0004360F" w:rsidRDefault="001D3C7D" w:rsidP="001D3C7D">
      <w:pPr>
        <w:rPr>
          <w:lang w:eastAsia="zh-CN"/>
        </w:rPr>
      </w:pPr>
    </w:p>
    <w:p w14:paraId="5F49EB51" w14:textId="77777777" w:rsidR="001D3C7D" w:rsidRPr="0004360F" w:rsidRDefault="001D3C7D" w:rsidP="001D3C7D">
      <w:pPr>
        <w:pStyle w:val="TH"/>
        <w:rPr>
          <w:rFonts w:eastAsia="Malgun Gothic"/>
        </w:rPr>
      </w:pPr>
      <w:r w:rsidRPr="0004360F">
        <w:rPr>
          <w:rFonts w:eastAsia="Malgun Gothic"/>
        </w:rPr>
        <w:lastRenderedPageBreak/>
        <w:t xml:space="preserve">Table </w:t>
      </w:r>
      <w:proofErr w:type="spellStart"/>
      <w:r w:rsidRPr="0004360F">
        <w:rPr>
          <w:rFonts w:eastAsia="Malgun Gothic"/>
        </w:rPr>
        <w:t>6.2H.3.1.4.1</w:t>
      </w:r>
      <w:proofErr w:type="spellEnd"/>
      <w:r w:rsidRPr="0004360F">
        <w:rPr>
          <w:rFonts w:eastAsia="Malgun Gothic"/>
        </w:rPr>
        <w:t xml:space="preserve">-3: Inter-band CA Test Configuration Table for </w:t>
      </w:r>
      <w:proofErr w:type="spellStart"/>
      <w:r w:rsidRPr="0004360F">
        <w:rPr>
          <w:lang w:eastAsia="zh-TW"/>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1D3C7D" w:rsidRPr="0004360F" w14:paraId="64214D44" w14:textId="77777777" w:rsidTr="00325035">
        <w:tc>
          <w:tcPr>
            <w:tcW w:w="5000" w:type="pct"/>
            <w:gridSpan w:val="5"/>
            <w:shd w:val="clear" w:color="auto" w:fill="auto"/>
          </w:tcPr>
          <w:p w14:paraId="31D56F73" w14:textId="77777777" w:rsidR="001D3C7D" w:rsidRPr="0004360F" w:rsidRDefault="001D3C7D" w:rsidP="00325035">
            <w:pPr>
              <w:pStyle w:val="TAH"/>
              <w:rPr>
                <w:rFonts w:eastAsia="Malgun Gothic"/>
              </w:rPr>
            </w:pPr>
            <w:r w:rsidRPr="0004360F">
              <w:rPr>
                <w:rFonts w:eastAsia="Malgun Gothic"/>
              </w:rPr>
              <w:t>Initial Conditions</w:t>
            </w:r>
          </w:p>
        </w:tc>
      </w:tr>
      <w:tr w:rsidR="001D3C7D" w:rsidRPr="0004360F" w14:paraId="52FB5CAD" w14:textId="77777777" w:rsidTr="00325035">
        <w:tc>
          <w:tcPr>
            <w:tcW w:w="1921" w:type="pct"/>
            <w:gridSpan w:val="2"/>
            <w:shd w:val="clear" w:color="auto" w:fill="auto"/>
          </w:tcPr>
          <w:p w14:paraId="6C9E1646" w14:textId="77777777" w:rsidR="001D3C7D" w:rsidRPr="0004360F" w:rsidRDefault="001D3C7D" w:rsidP="00325035">
            <w:pPr>
              <w:pStyle w:val="TAL"/>
              <w:rPr>
                <w:rFonts w:eastAsia="Malgun Gothic"/>
              </w:rPr>
            </w:pPr>
            <w:r w:rsidRPr="0004360F">
              <w:rPr>
                <w:rFonts w:eastAsia="Malgun Gothic"/>
              </w:rPr>
              <w:t>Test Environment as specified in TS 38.508-1 [5] subclause 4.1</w:t>
            </w:r>
          </w:p>
        </w:tc>
        <w:tc>
          <w:tcPr>
            <w:tcW w:w="3079" w:type="pct"/>
            <w:gridSpan w:val="3"/>
            <w:shd w:val="clear" w:color="auto" w:fill="auto"/>
          </w:tcPr>
          <w:p w14:paraId="07C95CD7" w14:textId="77777777" w:rsidR="001D3C7D" w:rsidRPr="0004360F" w:rsidRDefault="001D3C7D" w:rsidP="00325035">
            <w:pPr>
              <w:pStyle w:val="TAL"/>
              <w:rPr>
                <w:rFonts w:eastAsia="Malgun Gothic"/>
              </w:rPr>
            </w:pPr>
            <w:r w:rsidRPr="0004360F">
              <w:rPr>
                <w:rFonts w:eastAsia="Malgun Gothic"/>
              </w:rPr>
              <w:t>Normal, TL/</w:t>
            </w:r>
            <w:proofErr w:type="spellStart"/>
            <w:r w:rsidRPr="0004360F">
              <w:rPr>
                <w:rFonts w:eastAsia="Malgun Gothic"/>
              </w:rPr>
              <w:t>VL</w:t>
            </w:r>
            <w:proofErr w:type="spellEnd"/>
            <w:r w:rsidRPr="0004360F">
              <w:rPr>
                <w:rFonts w:eastAsia="Malgun Gothic"/>
              </w:rPr>
              <w:t>, TL/</w:t>
            </w:r>
            <w:proofErr w:type="spellStart"/>
            <w:r w:rsidRPr="0004360F">
              <w:rPr>
                <w:rFonts w:eastAsia="Malgun Gothic"/>
              </w:rPr>
              <w:t>VH</w:t>
            </w:r>
            <w:proofErr w:type="spellEnd"/>
            <w:r w:rsidRPr="0004360F">
              <w:rPr>
                <w:rFonts w:eastAsia="Malgun Gothic"/>
              </w:rPr>
              <w:t>, TH/</w:t>
            </w:r>
            <w:proofErr w:type="spellStart"/>
            <w:r w:rsidRPr="0004360F">
              <w:rPr>
                <w:rFonts w:eastAsia="Malgun Gothic"/>
              </w:rPr>
              <w:t>VL</w:t>
            </w:r>
            <w:proofErr w:type="spellEnd"/>
            <w:r w:rsidRPr="0004360F">
              <w:rPr>
                <w:rFonts w:eastAsia="Malgun Gothic"/>
              </w:rPr>
              <w:t>, TH/</w:t>
            </w:r>
            <w:proofErr w:type="spellStart"/>
            <w:r w:rsidRPr="0004360F">
              <w:rPr>
                <w:rFonts w:eastAsia="Malgun Gothic"/>
              </w:rPr>
              <w:t>VH</w:t>
            </w:r>
            <w:proofErr w:type="spellEnd"/>
          </w:p>
        </w:tc>
      </w:tr>
      <w:tr w:rsidR="001D3C7D" w:rsidRPr="0004360F" w14:paraId="779CF76E" w14:textId="77777777" w:rsidTr="00325035">
        <w:tc>
          <w:tcPr>
            <w:tcW w:w="1921" w:type="pct"/>
            <w:gridSpan w:val="2"/>
            <w:shd w:val="clear" w:color="auto" w:fill="auto"/>
          </w:tcPr>
          <w:p w14:paraId="101F3803" w14:textId="77777777" w:rsidR="001D3C7D" w:rsidRPr="0004360F" w:rsidRDefault="001D3C7D" w:rsidP="00325035">
            <w:pPr>
              <w:pStyle w:val="TAL"/>
              <w:rPr>
                <w:rFonts w:eastAsia="Malgun Gothic"/>
              </w:rPr>
            </w:pPr>
            <w:r w:rsidRPr="0004360F">
              <w:rPr>
                <w:rFonts w:eastAsia="Malgun Gothic"/>
              </w:rPr>
              <w:t>Test Frequencies as specified in TS 38.508-1 [5] subclause 4.3.1</w:t>
            </w:r>
          </w:p>
        </w:tc>
        <w:tc>
          <w:tcPr>
            <w:tcW w:w="3079" w:type="pct"/>
            <w:gridSpan w:val="3"/>
            <w:shd w:val="clear" w:color="auto" w:fill="auto"/>
          </w:tcPr>
          <w:p w14:paraId="18B4726E" w14:textId="77777777" w:rsidR="001D3C7D" w:rsidRPr="0004360F" w:rsidRDefault="001D3C7D" w:rsidP="00325035">
            <w:pPr>
              <w:pStyle w:val="TAL"/>
              <w:rPr>
                <w:rFonts w:eastAsia="Malgun Gothic"/>
              </w:rPr>
            </w:pPr>
            <w:r w:rsidRPr="0004360F">
              <w:rPr>
                <w:rFonts w:eastAsia="Malgun Gothic"/>
              </w:rPr>
              <w:t>Low range for PCC and SCC</w:t>
            </w:r>
          </w:p>
          <w:p w14:paraId="5D96A74C" w14:textId="77777777" w:rsidR="001D3C7D" w:rsidRPr="0004360F" w:rsidRDefault="001D3C7D" w:rsidP="00325035">
            <w:pPr>
              <w:pStyle w:val="TAL"/>
              <w:rPr>
                <w:rFonts w:eastAsia="Malgun Gothic"/>
              </w:rPr>
            </w:pPr>
            <w:r w:rsidRPr="0004360F">
              <w:rPr>
                <w:rFonts w:eastAsia="Malgun Gothic"/>
              </w:rPr>
              <w:t>High range for PCC and SCC</w:t>
            </w:r>
          </w:p>
        </w:tc>
      </w:tr>
      <w:tr w:rsidR="001D3C7D" w:rsidRPr="0004360F" w14:paraId="50450624" w14:textId="77777777" w:rsidTr="00325035">
        <w:tc>
          <w:tcPr>
            <w:tcW w:w="1921" w:type="pct"/>
            <w:gridSpan w:val="2"/>
            <w:shd w:val="clear" w:color="auto" w:fill="auto"/>
          </w:tcPr>
          <w:p w14:paraId="5BCD3B95" w14:textId="77777777" w:rsidR="001D3C7D" w:rsidRPr="0004360F" w:rsidRDefault="001D3C7D" w:rsidP="00325035">
            <w:pPr>
              <w:pStyle w:val="TAL"/>
              <w:rPr>
                <w:rFonts w:eastAsia="Malgun Gothic"/>
              </w:rPr>
            </w:pPr>
            <w:r w:rsidRPr="0004360F">
              <w:rPr>
                <w:rFonts w:eastAsia="Malgun Gothic"/>
              </w:rPr>
              <w:t>Test Channel Bandwidths as specified in TS 38.508-1 [5] subclause 4.3.1</w:t>
            </w:r>
          </w:p>
        </w:tc>
        <w:tc>
          <w:tcPr>
            <w:tcW w:w="3079" w:type="pct"/>
            <w:gridSpan w:val="3"/>
            <w:shd w:val="clear" w:color="auto" w:fill="auto"/>
          </w:tcPr>
          <w:p w14:paraId="6B73B072" w14:textId="77777777" w:rsidR="001D3C7D" w:rsidRPr="0004360F" w:rsidRDefault="001D3C7D" w:rsidP="00325035">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1D3C7D" w:rsidRPr="0004360F" w14:paraId="50C6CCE3" w14:textId="77777777" w:rsidTr="00325035">
        <w:tc>
          <w:tcPr>
            <w:tcW w:w="1921" w:type="pct"/>
            <w:gridSpan w:val="2"/>
            <w:shd w:val="clear" w:color="auto" w:fill="auto"/>
          </w:tcPr>
          <w:p w14:paraId="03096F52" w14:textId="77777777" w:rsidR="001D3C7D" w:rsidRPr="0004360F" w:rsidRDefault="001D3C7D" w:rsidP="00325035">
            <w:pPr>
              <w:pStyle w:val="TAL"/>
              <w:rPr>
                <w:rFonts w:eastAsia="Malgun Gothic"/>
              </w:rPr>
            </w:pPr>
            <w:r w:rsidRPr="0004360F">
              <w:rPr>
                <w:rFonts w:eastAsia="Malgun Gothic"/>
              </w:rPr>
              <w:t xml:space="preserve">Test </w:t>
            </w:r>
            <w:proofErr w:type="spellStart"/>
            <w:r w:rsidRPr="0004360F">
              <w:rPr>
                <w:rFonts w:eastAsia="Malgun Gothic"/>
              </w:rPr>
              <w:t>SCS</w:t>
            </w:r>
            <w:proofErr w:type="spellEnd"/>
            <w:r w:rsidRPr="0004360F">
              <w:rPr>
                <w:rFonts w:eastAsia="Malgun Gothic"/>
              </w:rPr>
              <w:t xml:space="preserve"> as specified in Table 5.3.5-1</w:t>
            </w:r>
          </w:p>
        </w:tc>
        <w:tc>
          <w:tcPr>
            <w:tcW w:w="3079" w:type="pct"/>
            <w:gridSpan w:val="3"/>
            <w:shd w:val="clear" w:color="auto" w:fill="auto"/>
          </w:tcPr>
          <w:p w14:paraId="1C0040E8" w14:textId="77777777" w:rsidR="001D3C7D" w:rsidRPr="0004360F" w:rsidRDefault="001D3C7D" w:rsidP="00325035">
            <w:pPr>
              <w:pStyle w:val="TAL"/>
              <w:rPr>
                <w:rFonts w:eastAsia="Malgun Gothic"/>
              </w:rPr>
            </w:pPr>
            <w:r w:rsidRPr="0004360F">
              <w:rPr>
                <w:rFonts w:eastAsia="Malgun Gothic"/>
              </w:rPr>
              <w:t>Lowest, Highest</w:t>
            </w:r>
          </w:p>
        </w:tc>
      </w:tr>
      <w:tr w:rsidR="001D3C7D" w:rsidRPr="0004360F" w14:paraId="58462BA8" w14:textId="77777777" w:rsidTr="00325035">
        <w:tc>
          <w:tcPr>
            <w:tcW w:w="5000" w:type="pct"/>
            <w:gridSpan w:val="5"/>
            <w:shd w:val="clear" w:color="auto" w:fill="auto"/>
          </w:tcPr>
          <w:p w14:paraId="75AF11AE" w14:textId="77777777" w:rsidR="001D3C7D" w:rsidRPr="0004360F" w:rsidRDefault="001D3C7D" w:rsidP="00325035">
            <w:pPr>
              <w:pStyle w:val="TAH"/>
              <w:rPr>
                <w:rFonts w:eastAsia="Malgun Gothic"/>
              </w:rPr>
            </w:pPr>
            <w:r w:rsidRPr="0004360F">
              <w:rPr>
                <w:rFonts w:eastAsia="Malgun Gothic"/>
              </w:rPr>
              <w:t>Test Parameters</w:t>
            </w:r>
          </w:p>
        </w:tc>
      </w:tr>
      <w:tr w:rsidR="001D3C7D" w:rsidRPr="0004360F" w14:paraId="0269226F" w14:textId="77777777" w:rsidTr="00325035">
        <w:tc>
          <w:tcPr>
            <w:tcW w:w="560" w:type="pct"/>
            <w:tcBorders>
              <w:bottom w:val="nil"/>
            </w:tcBorders>
            <w:shd w:val="clear" w:color="auto" w:fill="auto"/>
          </w:tcPr>
          <w:p w14:paraId="1705B828" w14:textId="77777777" w:rsidR="001D3C7D" w:rsidRPr="0004360F" w:rsidRDefault="001D3C7D" w:rsidP="00325035">
            <w:pPr>
              <w:pStyle w:val="TAH"/>
              <w:rPr>
                <w:rFonts w:eastAsia="Malgun Gothic"/>
              </w:rPr>
            </w:pPr>
            <w:r w:rsidRPr="0004360F">
              <w:rPr>
                <w:rFonts w:eastAsia="Malgun Gothic"/>
              </w:rPr>
              <w:t>Test ID</w:t>
            </w:r>
          </w:p>
        </w:tc>
        <w:tc>
          <w:tcPr>
            <w:tcW w:w="1362" w:type="pct"/>
            <w:tcBorders>
              <w:bottom w:val="nil"/>
            </w:tcBorders>
            <w:shd w:val="clear" w:color="auto" w:fill="auto"/>
          </w:tcPr>
          <w:p w14:paraId="51768E21" w14:textId="77777777" w:rsidR="001D3C7D" w:rsidRPr="0004360F" w:rsidRDefault="001D3C7D" w:rsidP="00325035">
            <w:pPr>
              <w:pStyle w:val="TAH"/>
              <w:rPr>
                <w:rFonts w:eastAsia="Malgun Gothic"/>
              </w:rPr>
            </w:pPr>
            <w:r w:rsidRPr="0004360F">
              <w:t>Downlink Configuration for PCC &amp; SCC</w:t>
            </w:r>
          </w:p>
        </w:tc>
        <w:tc>
          <w:tcPr>
            <w:tcW w:w="3079" w:type="pct"/>
            <w:gridSpan w:val="3"/>
            <w:shd w:val="clear" w:color="auto" w:fill="auto"/>
          </w:tcPr>
          <w:p w14:paraId="4C375949" w14:textId="77777777" w:rsidR="001D3C7D" w:rsidRPr="0004360F" w:rsidRDefault="001D3C7D" w:rsidP="00325035">
            <w:pPr>
              <w:pStyle w:val="TAH"/>
              <w:rPr>
                <w:rFonts w:eastAsia="Malgun Gothic"/>
              </w:rPr>
            </w:pPr>
            <w:r w:rsidRPr="0004360F">
              <w:t>Uplink Configuration</w:t>
            </w:r>
          </w:p>
        </w:tc>
      </w:tr>
      <w:tr w:rsidR="001D3C7D" w:rsidRPr="0004360F" w14:paraId="4F0F40C6" w14:textId="77777777" w:rsidTr="00325035">
        <w:tc>
          <w:tcPr>
            <w:tcW w:w="560" w:type="pct"/>
            <w:tcBorders>
              <w:top w:val="nil"/>
              <w:bottom w:val="nil"/>
            </w:tcBorders>
            <w:shd w:val="clear" w:color="auto" w:fill="auto"/>
          </w:tcPr>
          <w:p w14:paraId="165AB8CB" w14:textId="77777777" w:rsidR="001D3C7D" w:rsidRPr="0004360F" w:rsidRDefault="001D3C7D" w:rsidP="00325035">
            <w:pPr>
              <w:pStyle w:val="TAH"/>
              <w:rPr>
                <w:rFonts w:eastAsia="Malgun Gothic"/>
              </w:rPr>
            </w:pPr>
          </w:p>
        </w:tc>
        <w:tc>
          <w:tcPr>
            <w:tcW w:w="1362" w:type="pct"/>
            <w:tcBorders>
              <w:top w:val="nil"/>
              <w:bottom w:val="nil"/>
            </w:tcBorders>
            <w:shd w:val="clear" w:color="auto" w:fill="auto"/>
          </w:tcPr>
          <w:p w14:paraId="31700DA1" w14:textId="77777777" w:rsidR="001D3C7D" w:rsidRPr="0004360F" w:rsidRDefault="001D3C7D" w:rsidP="00325035">
            <w:pPr>
              <w:pStyle w:val="TAH"/>
              <w:rPr>
                <w:rFonts w:eastAsia="Malgun Gothic"/>
              </w:rPr>
            </w:pPr>
          </w:p>
        </w:tc>
        <w:tc>
          <w:tcPr>
            <w:tcW w:w="1115" w:type="pct"/>
            <w:tcBorders>
              <w:bottom w:val="nil"/>
            </w:tcBorders>
            <w:shd w:val="clear" w:color="auto" w:fill="auto"/>
          </w:tcPr>
          <w:p w14:paraId="32C7A7B7" w14:textId="77777777" w:rsidR="001D3C7D" w:rsidRPr="0004360F" w:rsidRDefault="001D3C7D" w:rsidP="00325035">
            <w:pPr>
              <w:pStyle w:val="TAH"/>
            </w:pPr>
            <w:r w:rsidRPr="0004360F">
              <w:t xml:space="preserve">Modulation for all CCs </w:t>
            </w:r>
          </w:p>
        </w:tc>
        <w:tc>
          <w:tcPr>
            <w:tcW w:w="1964" w:type="pct"/>
            <w:gridSpan w:val="2"/>
            <w:shd w:val="clear" w:color="auto" w:fill="auto"/>
          </w:tcPr>
          <w:p w14:paraId="3079E33C" w14:textId="77777777" w:rsidR="001D3C7D" w:rsidRPr="0004360F" w:rsidRDefault="001D3C7D" w:rsidP="00325035">
            <w:pPr>
              <w:pStyle w:val="TAH"/>
            </w:pPr>
            <w:r w:rsidRPr="0004360F">
              <w:t>RB allocation (NOTE 1)</w:t>
            </w:r>
          </w:p>
        </w:tc>
      </w:tr>
      <w:tr w:rsidR="001D3C7D" w:rsidRPr="0004360F" w14:paraId="20E649AB" w14:textId="77777777" w:rsidTr="00325035">
        <w:tc>
          <w:tcPr>
            <w:tcW w:w="560" w:type="pct"/>
            <w:tcBorders>
              <w:top w:val="nil"/>
            </w:tcBorders>
            <w:shd w:val="clear" w:color="auto" w:fill="auto"/>
          </w:tcPr>
          <w:p w14:paraId="1734CCD1" w14:textId="77777777" w:rsidR="001D3C7D" w:rsidRPr="0004360F" w:rsidRDefault="001D3C7D" w:rsidP="00325035">
            <w:pPr>
              <w:pStyle w:val="TAH"/>
              <w:rPr>
                <w:rFonts w:eastAsia="Malgun Gothic"/>
              </w:rPr>
            </w:pPr>
          </w:p>
        </w:tc>
        <w:tc>
          <w:tcPr>
            <w:tcW w:w="1362" w:type="pct"/>
            <w:tcBorders>
              <w:top w:val="nil"/>
              <w:bottom w:val="single" w:sz="4" w:space="0" w:color="auto"/>
            </w:tcBorders>
            <w:shd w:val="clear" w:color="auto" w:fill="auto"/>
          </w:tcPr>
          <w:p w14:paraId="5FA21C14" w14:textId="77777777" w:rsidR="001D3C7D" w:rsidRPr="0004360F" w:rsidRDefault="001D3C7D" w:rsidP="00325035">
            <w:pPr>
              <w:pStyle w:val="TAH"/>
              <w:rPr>
                <w:rFonts w:eastAsia="Malgun Gothic"/>
              </w:rPr>
            </w:pPr>
          </w:p>
        </w:tc>
        <w:tc>
          <w:tcPr>
            <w:tcW w:w="1115" w:type="pct"/>
            <w:tcBorders>
              <w:top w:val="nil"/>
            </w:tcBorders>
            <w:shd w:val="clear" w:color="auto" w:fill="auto"/>
          </w:tcPr>
          <w:p w14:paraId="691C2745" w14:textId="77777777" w:rsidR="001D3C7D" w:rsidRPr="0004360F" w:rsidRDefault="001D3C7D" w:rsidP="00325035">
            <w:pPr>
              <w:pStyle w:val="TAH"/>
              <w:rPr>
                <w:rFonts w:eastAsia="Malgun Gothic"/>
              </w:rPr>
            </w:pPr>
            <w:r w:rsidRPr="0004360F">
              <w:t>(NOTE 2)</w:t>
            </w:r>
          </w:p>
        </w:tc>
        <w:tc>
          <w:tcPr>
            <w:tcW w:w="1002" w:type="pct"/>
            <w:shd w:val="clear" w:color="auto" w:fill="auto"/>
          </w:tcPr>
          <w:p w14:paraId="781B7381" w14:textId="77777777" w:rsidR="001D3C7D" w:rsidRPr="0004360F" w:rsidRDefault="001D3C7D" w:rsidP="00325035">
            <w:pPr>
              <w:pStyle w:val="TAH"/>
              <w:rPr>
                <w:rFonts w:eastAsia="Malgun Gothic"/>
              </w:rPr>
            </w:pPr>
            <w:r w:rsidRPr="0004360F">
              <w:t>PCC</w:t>
            </w:r>
          </w:p>
        </w:tc>
        <w:tc>
          <w:tcPr>
            <w:tcW w:w="962" w:type="pct"/>
            <w:shd w:val="clear" w:color="auto" w:fill="auto"/>
          </w:tcPr>
          <w:p w14:paraId="502B1C37" w14:textId="77777777" w:rsidR="001D3C7D" w:rsidRPr="0004360F" w:rsidRDefault="001D3C7D" w:rsidP="00325035">
            <w:pPr>
              <w:pStyle w:val="TAH"/>
              <w:rPr>
                <w:rFonts w:eastAsia="Malgun Gothic"/>
              </w:rPr>
            </w:pPr>
            <w:r w:rsidRPr="0004360F">
              <w:t>SCC</w:t>
            </w:r>
          </w:p>
        </w:tc>
      </w:tr>
      <w:tr w:rsidR="001D3C7D" w:rsidRPr="0004360F" w14:paraId="6A63A795" w14:textId="77777777" w:rsidTr="00325035">
        <w:tc>
          <w:tcPr>
            <w:tcW w:w="560" w:type="pct"/>
            <w:shd w:val="clear" w:color="auto" w:fill="auto"/>
          </w:tcPr>
          <w:p w14:paraId="3DA4D6E0" w14:textId="77777777" w:rsidR="001D3C7D" w:rsidRPr="0004360F" w:rsidRDefault="001D3C7D" w:rsidP="00325035">
            <w:pPr>
              <w:pStyle w:val="TAC"/>
              <w:rPr>
                <w:rFonts w:eastAsia="Malgun Gothic"/>
              </w:rPr>
            </w:pPr>
            <w:r w:rsidRPr="0004360F">
              <w:rPr>
                <w:rFonts w:eastAsia="Malgun Gothic"/>
              </w:rPr>
              <w:t>1</w:t>
            </w:r>
          </w:p>
        </w:tc>
        <w:tc>
          <w:tcPr>
            <w:tcW w:w="1362" w:type="pct"/>
            <w:tcBorders>
              <w:bottom w:val="nil"/>
            </w:tcBorders>
            <w:shd w:val="clear" w:color="auto" w:fill="auto"/>
          </w:tcPr>
          <w:p w14:paraId="77D41A3A" w14:textId="77777777" w:rsidR="001D3C7D" w:rsidRPr="0004360F" w:rsidRDefault="001D3C7D" w:rsidP="00325035">
            <w:pPr>
              <w:pStyle w:val="TAC"/>
              <w:rPr>
                <w:rFonts w:eastAsia="Malgun Gothic"/>
              </w:rPr>
            </w:pPr>
            <w:r w:rsidRPr="0004360F">
              <w:rPr>
                <w:rFonts w:eastAsia="Malgun Gothic"/>
              </w:rPr>
              <w:t>N/A for this test</w:t>
            </w:r>
          </w:p>
        </w:tc>
        <w:tc>
          <w:tcPr>
            <w:tcW w:w="1115" w:type="pct"/>
            <w:shd w:val="clear" w:color="auto" w:fill="auto"/>
          </w:tcPr>
          <w:p w14:paraId="1EFF0E85"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39DCCA13" w14:textId="77777777" w:rsidR="001D3C7D" w:rsidRPr="0004360F" w:rsidRDefault="001D3C7D" w:rsidP="00325035">
            <w:pPr>
              <w:pStyle w:val="TAC"/>
              <w:rPr>
                <w:rFonts w:eastAsia="Malgun Gothic"/>
              </w:rPr>
            </w:pPr>
            <w:r w:rsidRPr="0004360F">
              <w:rPr>
                <w:rFonts w:eastAsia="Malgun Gothic"/>
              </w:rPr>
              <w:t>Inner Full</w:t>
            </w:r>
          </w:p>
        </w:tc>
        <w:tc>
          <w:tcPr>
            <w:tcW w:w="962" w:type="pct"/>
            <w:shd w:val="clear" w:color="auto" w:fill="auto"/>
          </w:tcPr>
          <w:p w14:paraId="664118DC" w14:textId="77777777" w:rsidR="001D3C7D" w:rsidRPr="0004360F" w:rsidRDefault="001D3C7D" w:rsidP="00325035">
            <w:pPr>
              <w:pStyle w:val="TAC"/>
              <w:rPr>
                <w:rFonts w:eastAsia="Malgun Gothic"/>
              </w:rPr>
            </w:pPr>
            <w:r w:rsidRPr="0004360F">
              <w:rPr>
                <w:rFonts w:eastAsia="Malgun Gothic"/>
              </w:rPr>
              <w:t>Inner Full</w:t>
            </w:r>
          </w:p>
        </w:tc>
      </w:tr>
      <w:tr w:rsidR="001D3C7D" w:rsidRPr="0004360F" w14:paraId="400E89A2" w14:textId="77777777" w:rsidTr="00325035">
        <w:tc>
          <w:tcPr>
            <w:tcW w:w="560" w:type="pct"/>
            <w:shd w:val="clear" w:color="auto" w:fill="auto"/>
          </w:tcPr>
          <w:p w14:paraId="0C20DC0B" w14:textId="77777777" w:rsidR="001D3C7D" w:rsidRPr="0004360F" w:rsidRDefault="001D3C7D" w:rsidP="00325035">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63A64E76" w14:textId="77777777" w:rsidR="001D3C7D" w:rsidRPr="0004360F" w:rsidRDefault="001D3C7D" w:rsidP="00325035">
            <w:pPr>
              <w:pStyle w:val="TAC"/>
              <w:rPr>
                <w:rFonts w:eastAsia="Malgun Gothic"/>
              </w:rPr>
            </w:pPr>
          </w:p>
        </w:tc>
        <w:tc>
          <w:tcPr>
            <w:tcW w:w="1115" w:type="pct"/>
            <w:shd w:val="clear" w:color="auto" w:fill="auto"/>
          </w:tcPr>
          <w:p w14:paraId="7E1CF51B"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37F410C2"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2" w:type="pct"/>
            <w:shd w:val="clear" w:color="auto" w:fill="auto"/>
          </w:tcPr>
          <w:p w14:paraId="2933B75F"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1D3C7D" w:rsidRPr="0004360F" w14:paraId="79C10A1F" w14:textId="77777777" w:rsidTr="00325035">
        <w:tc>
          <w:tcPr>
            <w:tcW w:w="560" w:type="pct"/>
            <w:shd w:val="clear" w:color="auto" w:fill="auto"/>
          </w:tcPr>
          <w:p w14:paraId="08C2E8B1" w14:textId="77777777" w:rsidR="001D3C7D" w:rsidRPr="0004360F" w:rsidRDefault="001D3C7D" w:rsidP="00325035">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386583CD" w14:textId="77777777" w:rsidR="001D3C7D" w:rsidRPr="0004360F" w:rsidRDefault="001D3C7D" w:rsidP="00325035">
            <w:pPr>
              <w:pStyle w:val="TAC"/>
              <w:rPr>
                <w:rFonts w:eastAsia="Malgun Gothic"/>
              </w:rPr>
            </w:pPr>
          </w:p>
        </w:tc>
        <w:tc>
          <w:tcPr>
            <w:tcW w:w="1115" w:type="pct"/>
            <w:shd w:val="clear" w:color="auto" w:fill="auto"/>
          </w:tcPr>
          <w:p w14:paraId="297E1D7A"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663D882A"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2" w:type="pct"/>
            <w:shd w:val="clear" w:color="auto" w:fill="auto"/>
          </w:tcPr>
          <w:p w14:paraId="619DB1F6"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1D3C7D" w:rsidRPr="0004360F" w14:paraId="53F4F532" w14:textId="77777777" w:rsidTr="00325035">
        <w:tc>
          <w:tcPr>
            <w:tcW w:w="560" w:type="pct"/>
            <w:shd w:val="clear" w:color="auto" w:fill="auto"/>
          </w:tcPr>
          <w:p w14:paraId="7DAE4CB5" w14:textId="77777777" w:rsidR="001D3C7D" w:rsidRPr="0004360F" w:rsidRDefault="001D3C7D" w:rsidP="00325035">
            <w:pPr>
              <w:pStyle w:val="TAC"/>
              <w:rPr>
                <w:rFonts w:eastAsia="Malgun Gothic"/>
              </w:rPr>
            </w:pPr>
            <w:r w:rsidRPr="0004360F">
              <w:rPr>
                <w:rFonts w:eastAsia="Malgun Gothic"/>
              </w:rPr>
              <w:t>4</w:t>
            </w:r>
          </w:p>
        </w:tc>
        <w:tc>
          <w:tcPr>
            <w:tcW w:w="1362" w:type="pct"/>
            <w:tcBorders>
              <w:top w:val="nil"/>
              <w:bottom w:val="nil"/>
            </w:tcBorders>
            <w:shd w:val="clear" w:color="auto" w:fill="auto"/>
          </w:tcPr>
          <w:p w14:paraId="22C1A8ED" w14:textId="77777777" w:rsidR="001D3C7D" w:rsidRPr="0004360F" w:rsidRDefault="001D3C7D" w:rsidP="00325035">
            <w:pPr>
              <w:pStyle w:val="TAC"/>
              <w:rPr>
                <w:rFonts w:eastAsia="Malgun Gothic"/>
              </w:rPr>
            </w:pPr>
          </w:p>
        </w:tc>
        <w:tc>
          <w:tcPr>
            <w:tcW w:w="1115" w:type="pct"/>
            <w:shd w:val="clear" w:color="auto" w:fill="auto"/>
          </w:tcPr>
          <w:p w14:paraId="7A7A5899"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02" w:type="pct"/>
            <w:shd w:val="clear" w:color="auto" w:fill="auto"/>
          </w:tcPr>
          <w:p w14:paraId="42A5D0E1" w14:textId="77777777" w:rsidR="001D3C7D" w:rsidRPr="0004360F" w:rsidRDefault="001D3C7D" w:rsidP="00325035">
            <w:pPr>
              <w:pStyle w:val="TAC"/>
              <w:rPr>
                <w:rFonts w:eastAsia="Malgun Gothic"/>
              </w:rPr>
            </w:pPr>
            <w:r w:rsidRPr="0004360F">
              <w:rPr>
                <w:rFonts w:eastAsia="Malgun Gothic"/>
              </w:rPr>
              <w:t>Inner Full</w:t>
            </w:r>
          </w:p>
        </w:tc>
        <w:tc>
          <w:tcPr>
            <w:tcW w:w="962" w:type="pct"/>
            <w:shd w:val="clear" w:color="auto" w:fill="auto"/>
          </w:tcPr>
          <w:p w14:paraId="6E4B25C5" w14:textId="77777777" w:rsidR="001D3C7D" w:rsidRPr="0004360F" w:rsidRDefault="001D3C7D" w:rsidP="00325035">
            <w:pPr>
              <w:pStyle w:val="TAC"/>
              <w:rPr>
                <w:rFonts w:eastAsia="Malgun Gothic"/>
              </w:rPr>
            </w:pPr>
            <w:r w:rsidRPr="0004360F">
              <w:rPr>
                <w:rFonts w:eastAsia="Malgun Gothic"/>
              </w:rPr>
              <w:t>Inner Full</w:t>
            </w:r>
          </w:p>
        </w:tc>
      </w:tr>
      <w:tr w:rsidR="001D3C7D" w:rsidRPr="0004360F" w14:paraId="16499476" w14:textId="77777777" w:rsidTr="00325035">
        <w:tc>
          <w:tcPr>
            <w:tcW w:w="560" w:type="pct"/>
            <w:shd w:val="clear" w:color="auto" w:fill="auto"/>
          </w:tcPr>
          <w:p w14:paraId="776F581A" w14:textId="77777777" w:rsidR="001D3C7D" w:rsidRPr="0004360F" w:rsidRDefault="001D3C7D" w:rsidP="00325035">
            <w:pPr>
              <w:pStyle w:val="TAC"/>
              <w:rPr>
                <w:rFonts w:eastAsia="Malgun Gothic"/>
              </w:rPr>
            </w:pPr>
            <w:r w:rsidRPr="0004360F">
              <w:rPr>
                <w:rFonts w:eastAsia="Malgun Gothic"/>
              </w:rPr>
              <w:t>5</w:t>
            </w:r>
          </w:p>
        </w:tc>
        <w:tc>
          <w:tcPr>
            <w:tcW w:w="1362" w:type="pct"/>
            <w:tcBorders>
              <w:top w:val="nil"/>
              <w:bottom w:val="nil"/>
            </w:tcBorders>
            <w:shd w:val="clear" w:color="auto" w:fill="auto"/>
          </w:tcPr>
          <w:p w14:paraId="0593CE97" w14:textId="77777777" w:rsidR="001D3C7D" w:rsidRPr="0004360F" w:rsidRDefault="001D3C7D" w:rsidP="00325035">
            <w:pPr>
              <w:pStyle w:val="TAC"/>
              <w:rPr>
                <w:rFonts w:eastAsia="Malgun Gothic"/>
              </w:rPr>
            </w:pPr>
          </w:p>
        </w:tc>
        <w:tc>
          <w:tcPr>
            <w:tcW w:w="1115" w:type="pct"/>
            <w:shd w:val="clear" w:color="auto" w:fill="auto"/>
          </w:tcPr>
          <w:p w14:paraId="12693520"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02" w:type="pct"/>
            <w:shd w:val="clear" w:color="auto" w:fill="auto"/>
          </w:tcPr>
          <w:p w14:paraId="6927BDED"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2" w:type="pct"/>
            <w:shd w:val="clear" w:color="auto" w:fill="auto"/>
          </w:tcPr>
          <w:p w14:paraId="34AE1ADE"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1D3C7D" w:rsidRPr="0004360F" w14:paraId="46A47CA4" w14:textId="77777777" w:rsidTr="00325035">
        <w:tc>
          <w:tcPr>
            <w:tcW w:w="560" w:type="pct"/>
            <w:shd w:val="clear" w:color="auto" w:fill="auto"/>
          </w:tcPr>
          <w:p w14:paraId="1FD1363B" w14:textId="77777777" w:rsidR="001D3C7D" w:rsidRPr="0004360F" w:rsidRDefault="001D3C7D" w:rsidP="00325035">
            <w:pPr>
              <w:pStyle w:val="TAC"/>
              <w:rPr>
                <w:rFonts w:eastAsia="Malgun Gothic"/>
              </w:rPr>
            </w:pPr>
            <w:r w:rsidRPr="0004360F">
              <w:rPr>
                <w:rFonts w:eastAsia="Malgun Gothic"/>
              </w:rPr>
              <w:t>6</w:t>
            </w:r>
          </w:p>
        </w:tc>
        <w:tc>
          <w:tcPr>
            <w:tcW w:w="1362" w:type="pct"/>
            <w:tcBorders>
              <w:top w:val="nil"/>
            </w:tcBorders>
            <w:shd w:val="clear" w:color="auto" w:fill="auto"/>
          </w:tcPr>
          <w:p w14:paraId="381A3439" w14:textId="77777777" w:rsidR="001D3C7D" w:rsidRPr="0004360F" w:rsidRDefault="001D3C7D" w:rsidP="00325035">
            <w:pPr>
              <w:pStyle w:val="TAC"/>
              <w:rPr>
                <w:rFonts w:eastAsia="Malgun Gothic"/>
              </w:rPr>
            </w:pPr>
          </w:p>
        </w:tc>
        <w:tc>
          <w:tcPr>
            <w:tcW w:w="1115" w:type="pct"/>
            <w:shd w:val="clear" w:color="auto" w:fill="auto"/>
          </w:tcPr>
          <w:p w14:paraId="605250C9" w14:textId="77777777" w:rsidR="001D3C7D" w:rsidRPr="0004360F" w:rsidRDefault="001D3C7D"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02" w:type="pct"/>
            <w:shd w:val="clear" w:color="auto" w:fill="auto"/>
          </w:tcPr>
          <w:p w14:paraId="50F2264E"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2" w:type="pct"/>
            <w:shd w:val="clear" w:color="auto" w:fill="auto"/>
          </w:tcPr>
          <w:p w14:paraId="74B45EC4" w14:textId="77777777" w:rsidR="001D3C7D" w:rsidRPr="0004360F" w:rsidRDefault="001D3C7D"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1D3C7D" w:rsidRPr="0004360F" w14:paraId="1E6842EA" w14:textId="77777777" w:rsidTr="00325035">
        <w:tc>
          <w:tcPr>
            <w:tcW w:w="5000" w:type="pct"/>
            <w:gridSpan w:val="5"/>
            <w:shd w:val="clear" w:color="auto" w:fill="auto"/>
          </w:tcPr>
          <w:p w14:paraId="2F4E67BC" w14:textId="77777777" w:rsidR="001D3C7D" w:rsidRPr="0004360F" w:rsidRDefault="001D3C7D" w:rsidP="00325035">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6DEE6E10" w14:textId="77777777" w:rsidR="001D3C7D" w:rsidRPr="0004360F" w:rsidRDefault="001D3C7D" w:rsidP="00325035">
            <w:pPr>
              <w:pStyle w:val="TAN"/>
              <w:rPr>
                <w:rFonts w:eastAsia="Malgun Gothic"/>
              </w:rPr>
            </w:pPr>
            <w:r w:rsidRPr="0004360F">
              <w:rPr>
                <w:rFonts w:eastAsia="Malgun Gothic"/>
                <w:lang w:eastAsia="zh-CN"/>
              </w:rPr>
              <w:t>NOTE 2:</w:t>
            </w:r>
            <w:r w:rsidRPr="0004360F">
              <w:rPr>
                <w:rFonts w:eastAsia="Malgun Gothic"/>
                <w:lang w:eastAsia="zh-CN"/>
              </w:rPr>
              <w:tab/>
            </w: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r w:rsidRPr="0004360F">
              <w:rPr>
                <w:rFonts w:eastAsia="Malgun Gothic"/>
              </w:rPr>
              <w:t xml:space="preserve"> test applies only for </w:t>
            </w:r>
            <w:proofErr w:type="spellStart"/>
            <w:r w:rsidRPr="0004360F">
              <w:rPr>
                <w:rFonts w:eastAsia="Malgun Gothic"/>
              </w:rPr>
              <w:t>UEs</w:t>
            </w:r>
            <w:proofErr w:type="spellEnd"/>
            <w:r w:rsidRPr="0004360F">
              <w:rPr>
                <w:rFonts w:eastAsia="Malgun Gothic"/>
              </w:rPr>
              <w:t xml:space="preserve"> which supports Pi/2 </w:t>
            </w:r>
            <w:proofErr w:type="spellStart"/>
            <w:r w:rsidRPr="0004360F">
              <w:rPr>
                <w:rFonts w:eastAsia="Malgun Gothic"/>
              </w:rPr>
              <w:t>BPSK</w:t>
            </w:r>
            <w:proofErr w:type="spellEnd"/>
            <w:r w:rsidRPr="0004360F">
              <w:rPr>
                <w:rFonts w:eastAsia="Malgun Gothic"/>
              </w:rPr>
              <w:t xml:space="preserve"> in </w:t>
            </w:r>
            <w:proofErr w:type="spellStart"/>
            <w:r w:rsidRPr="0004360F">
              <w:rPr>
                <w:rFonts w:eastAsia="Malgun Gothic"/>
              </w:rPr>
              <w:t>FR1</w:t>
            </w:r>
            <w:proofErr w:type="spellEnd"/>
            <w:r w:rsidRPr="0004360F">
              <w:rPr>
                <w:rFonts w:eastAsia="Malgun Gothic"/>
              </w:rPr>
              <w:t>.</w:t>
            </w:r>
          </w:p>
          <w:p w14:paraId="6F0142B0" w14:textId="77777777" w:rsidR="001D3C7D" w:rsidRPr="0004360F" w:rsidRDefault="001D3C7D" w:rsidP="00325035">
            <w:pPr>
              <w:pStyle w:val="TAN"/>
              <w:rPr>
                <w:rFonts w:eastAsia="Malgun Gothic"/>
              </w:rPr>
            </w:pPr>
            <w:r w:rsidRPr="0004360F">
              <w:rPr>
                <w:lang w:eastAsia="zh-CN"/>
              </w:rPr>
              <w:t>NOTE 3:</w:t>
            </w:r>
            <w:r w:rsidRPr="0004360F">
              <w:rPr>
                <w:lang w:eastAsia="zh-CN"/>
              </w:rPr>
              <w:tab/>
              <w:t xml:space="preserve">Only Test IDs 1, 2 and 3 apply to Power Class 2 </w:t>
            </w:r>
            <w:proofErr w:type="spellStart"/>
            <w:r w:rsidRPr="0004360F">
              <w:rPr>
                <w:lang w:eastAsia="zh-CN"/>
              </w:rPr>
              <w:t>UEs</w:t>
            </w:r>
            <w:proofErr w:type="spellEnd"/>
            <w:r w:rsidRPr="0004360F">
              <w:rPr>
                <w:lang w:eastAsia="zh-CN"/>
              </w:rPr>
              <w:t xml:space="preserve"> if </w:t>
            </w:r>
            <w:proofErr w:type="spellStart"/>
            <w:r w:rsidRPr="0004360F">
              <w:rPr>
                <w:lang w:eastAsia="zh-CN"/>
              </w:rPr>
              <w:t>TxD</w:t>
            </w:r>
            <w:proofErr w:type="spellEnd"/>
            <w:r w:rsidRPr="0004360F">
              <w:rPr>
                <w:lang w:eastAsia="zh-CN"/>
              </w:rPr>
              <w:t xml:space="preserve"> is indicated.</w:t>
            </w:r>
          </w:p>
        </w:tc>
      </w:tr>
    </w:tbl>
    <w:p w14:paraId="20DBD0EB" w14:textId="77777777" w:rsidR="001D3C7D" w:rsidRPr="0004360F" w:rsidRDefault="001D3C7D" w:rsidP="001D3C7D"/>
    <w:p w14:paraId="2BEA8CE8" w14:textId="77777777" w:rsidR="001D3C7D" w:rsidRPr="0004360F" w:rsidRDefault="001D3C7D" w:rsidP="001D3C7D">
      <w:pPr>
        <w:pStyle w:val="B10"/>
        <w:rPr>
          <w:rFonts w:eastAsia="Malgun Gothic"/>
        </w:rPr>
      </w:pPr>
      <w:r w:rsidRPr="0004360F">
        <w:rPr>
          <w:rFonts w:eastAsia="Malgun Gothic"/>
        </w:rPr>
        <w:t>1.</w:t>
      </w:r>
      <w:r w:rsidRPr="0004360F">
        <w:rPr>
          <w:rFonts w:eastAsia="Malgun Gothic"/>
        </w:rPr>
        <w:tab/>
        <w:t xml:space="preserve">Connect the SS to the UE antenna connectors as shown in TS 38.508-1 [5] Annex A, Figure </w:t>
      </w:r>
      <w:proofErr w:type="spellStart"/>
      <w:r w:rsidRPr="0004360F">
        <w:rPr>
          <w:rFonts w:eastAsia="Malgun Gothic"/>
        </w:rPr>
        <w:t>A.3.1.1.7</w:t>
      </w:r>
      <w:proofErr w:type="spellEnd"/>
      <w:r w:rsidRPr="0004360F">
        <w:rPr>
          <w:rFonts w:eastAsia="Malgun Gothic"/>
        </w:rPr>
        <w:t xml:space="preserve"> for </w:t>
      </w:r>
      <w:proofErr w:type="spellStart"/>
      <w:r w:rsidRPr="0004360F">
        <w:rPr>
          <w:rFonts w:eastAsia="Malgun Gothic"/>
        </w:rPr>
        <w:t>TE</w:t>
      </w:r>
      <w:proofErr w:type="spellEnd"/>
      <w:r w:rsidRPr="0004360F">
        <w:rPr>
          <w:rFonts w:eastAsia="Malgun Gothic"/>
        </w:rPr>
        <w:t xml:space="preserve"> diagram and section </w:t>
      </w:r>
      <w:proofErr w:type="spellStart"/>
      <w:r w:rsidRPr="0004360F">
        <w:rPr>
          <w:rFonts w:eastAsia="Malgun Gothic"/>
        </w:rPr>
        <w:t>A.3.2</w:t>
      </w:r>
      <w:proofErr w:type="spellEnd"/>
      <w:r w:rsidRPr="0004360F">
        <w:rPr>
          <w:rFonts w:eastAsia="Malgun Gothic"/>
        </w:rPr>
        <w:t xml:space="preserve"> for UE diagram.</w:t>
      </w:r>
    </w:p>
    <w:p w14:paraId="602C6956" w14:textId="77777777" w:rsidR="001D3C7D" w:rsidRPr="0004360F" w:rsidRDefault="001D3C7D" w:rsidP="001D3C7D">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22D1E5E8" w14:textId="77777777" w:rsidR="001D3C7D" w:rsidRPr="0004360F" w:rsidRDefault="001D3C7D" w:rsidP="001D3C7D">
      <w:pPr>
        <w:pStyle w:val="B10"/>
        <w:rPr>
          <w:rFonts w:eastAsia="Malgun Gothic"/>
        </w:rPr>
      </w:pPr>
      <w:r w:rsidRPr="0004360F">
        <w:rPr>
          <w:rFonts w:eastAsia="Malgun Gothic"/>
        </w:rPr>
        <w:t>3.</w:t>
      </w:r>
      <w:r w:rsidRPr="0004360F">
        <w:rPr>
          <w:rFonts w:eastAsia="Malgun Gothic"/>
        </w:rPr>
        <w:tab/>
        <w:t xml:space="preserve">Downlink signals for PCC are initially set up according to Annex </w:t>
      </w:r>
      <w:proofErr w:type="spellStart"/>
      <w:r w:rsidRPr="0004360F">
        <w:rPr>
          <w:rFonts w:eastAsia="Malgun Gothic"/>
        </w:rPr>
        <w:t>C.0</w:t>
      </w:r>
      <w:proofErr w:type="spellEnd"/>
      <w:r w:rsidRPr="0004360F">
        <w:rPr>
          <w:rFonts w:eastAsia="Malgun Gothic"/>
        </w:rPr>
        <w:t xml:space="preserve">, </w:t>
      </w:r>
      <w:proofErr w:type="spellStart"/>
      <w:r w:rsidRPr="0004360F">
        <w:rPr>
          <w:rFonts w:eastAsia="Malgun Gothic"/>
        </w:rPr>
        <w:t>C.1</w:t>
      </w:r>
      <w:proofErr w:type="spellEnd"/>
      <w:r w:rsidRPr="0004360F">
        <w:rPr>
          <w:rFonts w:eastAsia="Malgun Gothic"/>
        </w:rPr>
        <w:t xml:space="preserve">, </w:t>
      </w:r>
      <w:proofErr w:type="spellStart"/>
      <w:r w:rsidRPr="0004360F">
        <w:rPr>
          <w:rFonts w:eastAsia="Malgun Gothic"/>
        </w:rPr>
        <w:t>C.2</w:t>
      </w:r>
      <w:proofErr w:type="spellEnd"/>
      <w:r w:rsidRPr="0004360F">
        <w:rPr>
          <w:rFonts w:eastAsia="Malgun Gothic"/>
        </w:rPr>
        <w:t xml:space="preserve">, and uplink signals according to Annex </w:t>
      </w:r>
      <w:proofErr w:type="spellStart"/>
      <w:r w:rsidRPr="0004360F">
        <w:rPr>
          <w:rFonts w:eastAsia="Malgun Gothic"/>
        </w:rPr>
        <w:t>G.0</w:t>
      </w:r>
      <w:proofErr w:type="spellEnd"/>
      <w:r w:rsidRPr="0004360F">
        <w:rPr>
          <w:rFonts w:eastAsia="Malgun Gothic"/>
        </w:rPr>
        <w:t xml:space="preserve">, </w:t>
      </w:r>
      <w:proofErr w:type="spellStart"/>
      <w:r w:rsidRPr="0004360F">
        <w:rPr>
          <w:rFonts w:eastAsia="Malgun Gothic"/>
        </w:rPr>
        <w:t>G.1</w:t>
      </w:r>
      <w:proofErr w:type="spellEnd"/>
      <w:r w:rsidRPr="0004360F">
        <w:rPr>
          <w:rFonts w:eastAsia="Malgun Gothic"/>
        </w:rPr>
        <w:t xml:space="preserve">, </w:t>
      </w:r>
      <w:proofErr w:type="spellStart"/>
      <w:r w:rsidRPr="0004360F">
        <w:rPr>
          <w:rFonts w:eastAsia="Malgun Gothic"/>
        </w:rPr>
        <w:t>G.2</w:t>
      </w:r>
      <w:proofErr w:type="spellEnd"/>
      <w:r w:rsidRPr="0004360F">
        <w:rPr>
          <w:rFonts w:eastAsia="Malgun Gothic"/>
        </w:rPr>
        <w:t xml:space="preserve">, </w:t>
      </w:r>
      <w:proofErr w:type="spellStart"/>
      <w:r w:rsidRPr="0004360F">
        <w:rPr>
          <w:rFonts w:eastAsia="Malgun Gothic"/>
        </w:rPr>
        <w:t>G.3.0</w:t>
      </w:r>
      <w:proofErr w:type="spellEnd"/>
      <w:r w:rsidRPr="0004360F">
        <w:rPr>
          <w:rFonts w:eastAsia="Malgun Gothic"/>
        </w:rPr>
        <w:t>.</w:t>
      </w:r>
    </w:p>
    <w:p w14:paraId="696DAAB4" w14:textId="77777777" w:rsidR="001D3C7D" w:rsidRPr="0004360F" w:rsidRDefault="001D3C7D" w:rsidP="001D3C7D">
      <w:pPr>
        <w:pStyle w:val="B10"/>
        <w:rPr>
          <w:rFonts w:eastAsia="Malgun Gothic"/>
        </w:rPr>
      </w:pPr>
      <w:r w:rsidRPr="0004360F">
        <w:rPr>
          <w:rFonts w:eastAsia="Malgun Gothic"/>
        </w:rPr>
        <w:t>4.</w:t>
      </w:r>
      <w:r w:rsidRPr="0004360F">
        <w:rPr>
          <w:rFonts w:eastAsia="Malgun Gothic"/>
        </w:rPr>
        <w:tab/>
        <w:t xml:space="preserve">The UL Reference Measurement Channel is set according to Table </w:t>
      </w:r>
      <w:proofErr w:type="spellStart"/>
      <w:r w:rsidRPr="0004360F">
        <w:rPr>
          <w:rFonts w:eastAsia="Malgun Gothic"/>
        </w:rPr>
        <w:t>6.2H.3.1.4.1</w:t>
      </w:r>
      <w:proofErr w:type="spellEnd"/>
      <w:r w:rsidRPr="0004360F">
        <w:rPr>
          <w:rFonts w:eastAsia="Malgun Gothic"/>
        </w:rPr>
        <w:t xml:space="preserve">-1 to Table </w:t>
      </w:r>
      <w:proofErr w:type="spellStart"/>
      <w:r w:rsidRPr="0004360F">
        <w:rPr>
          <w:rFonts w:eastAsia="Malgun Gothic"/>
        </w:rPr>
        <w:t>6.2H.3.1.4.1</w:t>
      </w:r>
      <w:proofErr w:type="spellEnd"/>
      <w:r w:rsidRPr="0004360F">
        <w:rPr>
          <w:rFonts w:eastAsia="Malgun Gothic"/>
        </w:rPr>
        <w:t>-3.</w:t>
      </w:r>
    </w:p>
    <w:p w14:paraId="2F3AA8CA" w14:textId="77777777" w:rsidR="001D3C7D" w:rsidRPr="0004360F" w:rsidRDefault="001D3C7D" w:rsidP="001D3C7D">
      <w:pPr>
        <w:pStyle w:val="B10"/>
        <w:rPr>
          <w:rFonts w:eastAsia="Malgun Gothic"/>
        </w:rPr>
      </w:pPr>
      <w:r w:rsidRPr="0004360F">
        <w:rPr>
          <w:rFonts w:eastAsia="Malgun Gothic"/>
        </w:rPr>
        <w:t>5.</w:t>
      </w:r>
      <w:r w:rsidRPr="0004360F">
        <w:rPr>
          <w:rFonts w:eastAsia="Malgun Gothic"/>
        </w:rPr>
        <w:tab/>
        <w:t xml:space="preserve">Propagation conditions are set according to Annex </w:t>
      </w:r>
      <w:proofErr w:type="spellStart"/>
      <w:r w:rsidRPr="0004360F">
        <w:rPr>
          <w:rFonts w:eastAsia="Malgun Gothic"/>
        </w:rPr>
        <w:t>B.0</w:t>
      </w:r>
      <w:proofErr w:type="spellEnd"/>
      <w:r w:rsidRPr="0004360F">
        <w:rPr>
          <w:rFonts w:eastAsia="Malgun Gothic"/>
        </w:rPr>
        <w:t>.</w:t>
      </w:r>
    </w:p>
    <w:p w14:paraId="786A0859" w14:textId="77777777" w:rsidR="001D3C7D" w:rsidRPr="0004360F" w:rsidRDefault="001D3C7D" w:rsidP="001D3C7D">
      <w:pPr>
        <w:pStyle w:val="B10"/>
        <w:rPr>
          <w:rFonts w:eastAsia="Malgun Gothic"/>
        </w:rPr>
      </w:pPr>
      <w:r w:rsidRPr="0004360F">
        <w:rPr>
          <w:rFonts w:eastAsia="Malgun Gothic"/>
        </w:rPr>
        <w:t>6.</w:t>
      </w:r>
      <w:r w:rsidRPr="0004360F">
        <w:rPr>
          <w:rFonts w:eastAsia="Malgun Gothic"/>
        </w:rPr>
        <w:tab/>
        <w:t xml:space="preserve">Ensure the UE is in state </w:t>
      </w:r>
      <w:proofErr w:type="spellStart"/>
      <w:r w:rsidRPr="0004360F">
        <w:rPr>
          <w:rFonts w:eastAsia="Malgun Gothic"/>
        </w:rPr>
        <w:t>RRC_CONNECTED</w:t>
      </w:r>
      <w:proofErr w:type="spellEnd"/>
      <w:r w:rsidRPr="0004360F">
        <w:rPr>
          <w:rFonts w:eastAsia="Malgun Gothic"/>
        </w:rPr>
        <w:t xml:space="preserve">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w:t>
      </w:r>
      <w:proofErr w:type="spellStart"/>
      <w:r w:rsidRPr="0004360F">
        <w:rPr>
          <w:rFonts w:eastAsia="Malgun Gothic"/>
        </w:rPr>
        <w:t>6.2H.3.1.4.3</w:t>
      </w:r>
      <w:proofErr w:type="spellEnd"/>
      <w:r w:rsidRPr="0004360F">
        <w:rPr>
          <w:rFonts w:eastAsia="Malgun Gothic"/>
        </w:rPr>
        <w:t>.</w:t>
      </w:r>
    </w:p>
    <w:p w14:paraId="16CF3CAA" w14:textId="77777777" w:rsidR="001D3C7D" w:rsidRPr="0004360F" w:rsidRDefault="001D3C7D" w:rsidP="001D3C7D">
      <w:pPr>
        <w:pStyle w:val="H6"/>
        <w:rPr>
          <w:rFonts w:eastAsia="Malgun Gothic"/>
        </w:rPr>
      </w:pPr>
      <w:proofErr w:type="spellStart"/>
      <w:r w:rsidRPr="0004360F">
        <w:rPr>
          <w:rFonts w:eastAsia="Malgun Gothic"/>
        </w:rPr>
        <w:t>6.2H.3.1.4.2</w:t>
      </w:r>
      <w:proofErr w:type="spellEnd"/>
      <w:r w:rsidRPr="0004360F">
        <w:rPr>
          <w:rFonts w:eastAsia="Malgun Gothic"/>
        </w:rPr>
        <w:tab/>
        <w:t>Test procedure</w:t>
      </w:r>
    </w:p>
    <w:p w14:paraId="275702D4" w14:textId="77777777" w:rsidR="001D3C7D" w:rsidRPr="0004360F" w:rsidRDefault="001D3C7D" w:rsidP="001D3C7D">
      <w:pPr>
        <w:pStyle w:val="B10"/>
        <w:rPr>
          <w:rFonts w:eastAsia="Malgun Gothic"/>
        </w:rPr>
      </w:pPr>
      <w:r w:rsidRPr="0004360F">
        <w:rPr>
          <w:rFonts w:eastAsia="Malgun Gothic"/>
        </w:rPr>
        <w:t>1.</w:t>
      </w:r>
      <w:r w:rsidRPr="0004360F">
        <w:rPr>
          <w:rFonts w:eastAsia="Malgun Gothic"/>
        </w:rPr>
        <w:tab/>
        <w:t xml:space="preserve">Configure SCC according to Annex </w:t>
      </w:r>
      <w:proofErr w:type="spellStart"/>
      <w:r w:rsidRPr="0004360F">
        <w:rPr>
          <w:rFonts w:eastAsia="Malgun Gothic"/>
        </w:rPr>
        <w:t>C.0</w:t>
      </w:r>
      <w:proofErr w:type="spellEnd"/>
      <w:r w:rsidRPr="0004360F">
        <w:rPr>
          <w:rFonts w:eastAsia="Malgun Gothic"/>
        </w:rPr>
        <w:t xml:space="preserve">, </w:t>
      </w:r>
      <w:proofErr w:type="spellStart"/>
      <w:r w:rsidRPr="0004360F">
        <w:rPr>
          <w:rFonts w:eastAsia="Malgun Gothic"/>
        </w:rPr>
        <w:t>C.1</w:t>
      </w:r>
      <w:proofErr w:type="spellEnd"/>
      <w:r w:rsidRPr="0004360F">
        <w:rPr>
          <w:rFonts w:eastAsia="Malgun Gothic"/>
        </w:rPr>
        <w:t xml:space="preserve">, </w:t>
      </w:r>
      <w:proofErr w:type="spellStart"/>
      <w:r w:rsidRPr="0004360F">
        <w:rPr>
          <w:rFonts w:eastAsia="Malgun Gothic"/>
        </w:rPr>
        <w:t>C.2</w:t>
      </w:r>
      <w:proofErr w:type="spellEnd"/>
      <w:r w:rsidRPr="0004360F">
        <w:rPr>
          <w:rFonts w:eastAsia="Malgun Gothic"/>
        </w:rPr>
        <w:t xml:space="preserve"> for all downlink physical channels.</w:t>
      </w:r>
    </w:p>
    <w:p w14:paraId="501433EA" w14:textId="77777777" w:rsidR="001D3C7D" w:rsidRPr="0004360F" w:rsidRDefault="001D3C7D" w:rsidP="001D3C7D">
      <w:pPr>
        <w:pStyle w:val="B10"/>
        <w:rPr>
          <w:rFonts w:eastAsia="Malgun Gothic"/>
        </w:rPr>
      </w:pPr>
      <w:r w:rsidRPr="0004360F">
        <w:rPr>
          <w:rFonts w:eastAsia="Malgun Gothic"/>
        </w:rPr>
        <w:t>2.</w:t>
      </w:r>
      <w:r w:rsidRPr="0004360F">
        <w:rPr>
          <w:rFonts w:eastAsia="Malgun Gothic"/>
        </w:rPr>
        <w:tab/>
        <w:t xml:space="preserve">The SS shall configure SCC as per TS 38.508-1 [5] clause 5.5.1. Message contents are defined in clause </w:t>
      </w:r>
      <w:proofErr w:type="spellStart"/>
      <w:r w:rsidRPr="0004360F">
        <w:rPr>
          <w:rFonts w:eastAsia="Malgun Gothic"/>
        </w:rPr>
        <w:t>6.2H.3.1.4.3</w:t>
      </w:r>
      <w:proofErr w:type="spellEnd"/>
      <w:r w:rsidRPr="0004360F">
        <w:rPr>
          <w:rFonts w:eastAsia="Malgun Gothic"/>
        </w:rPr>
        <w:t>.</w:t>
      </w:r>
    </w:p>
    <w:p w14:paraId="32187AFD" w14:textId="77777777" w:rsidR="001D3C7D" w:rsidRPr="0004360F" w:rsidRDefault="001D3C7D" w:rsidP="001D3C7D">
      <w:pPr>
        <w:pStyle w:val="B10"/>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703313B9" w14:textId="77777777" w:rsidR="001D3C7D" w:rsidRPr="0004360F" w:rsidRDefault="001D3C7D" w:rsidP="001D3C7D">
      <w:pPr>
        <w:pStyle w:val="B10"/>
        <w:rPr>
          <w:rFonts w:eastAsia="Malgun Gothic"/>
        </w:rPr>
      </w:pPr>
      <w:r w:rsidRPr="0004360F">
        <w:rPr>
          <w:rFonts w:eastAsia="Malgun Gothic"/>
        </w:rPr>
        <w:t>Sub-test for 2-Layer codebook based UL-MIMO</w:t>
      </w:r>
    </w:p>
    <w:p w14:paraId="72889BE9" w14:textId="77777777" w:rsidR="001D3C7D" w:rsidRPr="0004360F" w:rsidRDefault="001D3C7D" w:rsidP="001D3C7D">
      <w:pPr>
        <w:pStyle w:val="B10"/>
        <w:rPr>
          <w:rFonts w:eastAsia="Malgun Gothic"/>
        </w:rPr>
      </w:pPr>
      <w:r w:rsidRPr="0004360F">
        <w:rPr>
          <w:rFonts w:eastAsia="Malgun Gothic"/>
        </w:rPr>
        <w:t>4.</w:t>
      </w:r>
      <w:r w:rsidRPr="0004360F">
        <w:rPr>
          <w:rFonts w:eastAsia="Malgun Gothic"/>
        </w:rPr>
        <w:tab/>
        <w:t xml:space="preserve">SS sends uplink scheduling information for each UL </w:t>
      </w:r>
      <w:proofErr w:type="spellStart"/>
      <w:r w:rsidRPr="0004360F">
        <w:rPr>
          <w:rFonts w:eastAsia="Malgun Gothic"/>
        </w:rPr>
        <w:t>HARQ</w:t>
      </w:r>
      <w:proofErr w:type="spellEnd"/>
      <w:r w:rsidRPr="0004360F">
        <w:rPr>
          <w:rFonts w:eastAsia="Malgun Gothic"/>
        </w:rPr>
        <w:t xml:space="preserve"> process via PDCCH DCI format 0_1 for </w:t>
      </w:r>
      <w:proofErr w:type="spellStart"/>
      <w:r w:rsidRPr="0004360F">
        <w:rPr>
          <w:rFonts w:eastAsia="Malgun Gothic"/>
        </w:rPr>
        <w:t>C_RNTI</w:t>
      </w:r>
      <w:proofErr w:type="spellEnd"/>
      <w:r w:rsidRPr="0004360F">
        <w:rPr>
          <w:rFonts w:eastAsia="Malgun Gothic"/>
        </w:rPr>
        <w:t xml:space="preserve"> to schedule the UL RMC according to Table </w:t>
      </w:r>
      <w:proofErr w:type="spellStart"/>
      <w:r w:rsidRPr="0004360F">
        <w:rPr>
          <w:rFonts w:eastAsia="Malgun Gothic"/>
        </w:rPr>
        <w:t>6.2H.3.1.4.1</w:t>
      </w:r>
      <w:proofErr w:type="spellEnd"/>
      <w:r w:rsidRPr="0004360F">
        <w:rPr>
          <w:rFonts w:eastAsia="Malgun Gothic"/>
        </w:rPr>
        <w:t>-2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w:t>
      </w:r>
      <w:proofErr w:type="spellStart"/>
      <w:r w:rsidRPr="0004360F">
        <w:t>PC</w:t>
      </w:r>
      <w:r w:rsidRPr="0004360F">
        <w:rPr>
          <w:lang w:eastAsia="zh-CN"/>
        </w:rPr>
        <w:t>ell</w:t>
      </w:r>
      <w:proofErr w:type="spellEnd"/>
      <w:r w:rsidRPr="0004360F">
        <w:rPr>
          <w:lang w:eastAsia="zh-CN"/>
        </w:rPr>
        <w:t xml:space="preserve"> </w:t>
      </w:r>
      <w:r w:rsidRPr="0004360F">
        <w:t xml:space="preserve">is specified with the condition </w:t>
      </w:r>
      <w:proofErr w:type="spellStart"/>
      <w:r w:rsidRPr="0004360F">
        <w:t>2TX_UL_MIMO</w:t>
      </w:r>
      <w:proofErr w:type="spellEnd"/>
      <w:r w:rsidRPr="0004360F">
        <w:t xml:space="preserve"> in 38.508-1 [5] subclause 4.3.6.1.1.2. Message contents are according to TS 38.508-1 [5] clause 4.6.3 Table 4.6.3-118 with condition </w:t>
      </w:r>
      <w:proofErr w:type="spellStart"/>
      <w:r w:rsidRPr="0004360F">
        <w:t>TRANSFORM_PRECODER_ENABLED</w:t>
      </w:r>
      <w:proofErr w:type="spellEnd"/>
      <w:r w:rsidRPr="0004360F">
        <w:t xml:space="preserve"> for </w:t>
      </w:r>
      <w:proofErr w:type="spellStart"/>
      <w:r w:rsidRPr="0004360F">
        <w:t>SCell</w:t>
      </w:r>
      <w:proofErr w:type="spellEnd"/>
      <w:r w:rsidRPr="0004360F">
        <w:t>.</w:t>
      </w:r>
    </w:p>
    <w:p w14:paraId="7DD235A6" w14:textId="77777777" w:rsidR="001D3C7D" w:rsidRPr="0004360F" w:rsidRDefault="001D3C7D" w:rsidP="001D3C7D">
      <w:pPr>
        <w:pStyle w:val="B10"/>
        <w:rPr>
          <w:rFonts w:eastAsia="Malgun Gothic"/>
        </w:rPr>
      </w:pPr>
      <w:r w:rsidRPr="0004360F">
        <w:rPr>
          <w:rFonts w:eastAsia="Malgun Gothic"/>
        </w:rPr>
        <w:t>5.</w:t>
      </w:r>
      <w:r w:rsidRPr="0004360F">
        <w:rPr>
          <w:rFonts w:eastAsia="Malgun Gothic"/>
        </w:rPr>
        <w:tab/>
        <w:t xml:space="preserve">Send continuously uplink power control "up" commands in every uplink scheduling information to the UE; allow at least </w:t>
      </w:r>
      <w:proofErr w:type="spellStart"/>
      <w:r w:rsidRPr="0004360F">
        <w:rPr>
          <w:rFonts w:eastAsia="Malgun Gothic"/>
        </w:rPr>
        <w:t>200ms</w:t>
      </w:r>
      <w:proofErr w:type="spellEnd"/>
      <w:r w:rsidRPr="0004360F">
        <w:rPr>
          <w:rFonts w:eastAsia="Malgun Gothic"/>
        </w:rPr>
        <w:t xml:space="preserve"> starting from the first </w:t>
      </w:r>
      <w:proofErr w:type="spellStart"/>
      <w:r w:rsidRPr="0004360F">
        <w:rPr>
          <w:rFonts w:eastAsia="Malgun Gothic"/>
        </w:rPr>
        <w:t>TPC</w:t>
      </w:r>
      <w:proofErr w:type="spellEnd"/>
      <w:r w:rsidRPr="0004360F">
        <w:rPr>
          <w:rFonts w:eastAsia="Malgun Gothic"/>
        </w:rPr>
        <w:t xml:space="preserve"> command in this step for the UE to reach </w:t>
      </w:r>
      <w:proofErr w:type="spellStart"/>
      <w:r w:rsidRPr="0004360F">
        <w:rPr>
          <w:rFonts w:eastAsia="Malgun Gothic"/>
        </w:rPr>
        <w:t>P</w:t>
      </w:r>
      <w:r w:rsidRPr="0004360F">
        <w:rPr>
          <w:rFonts w:eastAsia="Malgun Gothic"/>
          <w:vertAlign w:val="subscript"/>
        </w:rPr>
        <w:t>UMAX</w:t>
      </w:r>
      <w:proofErr w:type="spellEnd"/>
      <w:r w:rsidRPr="0004360F">
        <w:rPr>
          <w:rFonts w:eastAsia="Malgun Gothic"/>
        </w:rPr>
        <w:t xml:space="preserve"> level.</w:t>
      </w:r>
    </w:p>
    <w:p w14:paraId="046112D3" w14:textId="77777777" w:rsidR="001D3C7D" w:rsidRPr="0004360F" w:rsidRDefault="001D3C7D" w:rsidP="001D3C7D">
      <w:pPr>
        <w:pStyle w:val="B10"/>
      </w:pPr>
      <w:r w:rsidRPr="0004360F">
        <w:rPr>
          <w:rFonts w:eastAsia="Malgun Gothic"/>
        </w:rPr>
        <w:lastRenderedPageBreak/>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w:t>
      </w:r>
      <w:proofErr w:type="spellStart"/>
      <w:r w:rsidRPr="0004360F">
        <w:rPr>
          <w:rFonts w:eastAsia="Malgun Gothic"/>
        </w:rPr>
        <w:t>1ms</w:t>
      </w:r>
      <w:proofErr w:type="spellEnd"/>
      <w:r w:rsidRPr="0004360F">
        <w:rPr>
          <w:rFonts w:eastAsia="Malgun Gothic"/>
        </w:rPr>
        <w:t xml:space="preserve">) and in the uplink symbols. For </w:t>
      </w:r>
      <w:proofErr w:type="spellStart"/>
      <w:r w:rsidRPr="0004360F">
        <w:rPr>
          <w:rFonts w:eastAsia="Malgun Gothic"/>
        </w:rPr>
        <w:t>TDD</w:t>
      </w:r>
      <w:proofErr w:type="spellEnd"/>
      <w:r w:rsidRPr="0004360F">
        <w:rPr>
          <w:rFonts w:eastAsia="Malgun Gothic"/>
        </w:rPr>
        <w:t xml:space="preserve"> symbols with transient periods are not under test.</w:t>
      </w:r>
      <w:r w:rsidRPr="0004360F">
        <w:t xml:space="preserve"> </w:t>
      </w:r>
      <w:bookmarkStart w:id="8" w:name="_Hlk95313891"/>
      <w:r w:rsidRPr="0004360F">
        <w:t xml:space="preserve">For </w:t>
      </w:r>
      <w:proofErr w:type="spellStart"/>
      <w:r w:rsidRPr="0004360F">
        <w:t>FDD</w:t>
      </w:r>
      <w:proofErr w:type="spellEnd"/>
      <w:r w:rsidRPr="0004360F">
        <w:t xml:space="preserve"> band in inter-band CA with both </w:t>
      </w:r>
      <w:proofErr w:type="spellStart"/>
      <w:r w:rsidRPr="0004360F">
        <w:t>TDD</w:t>
      </w:r>
      <w:proofErr w:type="spellEnd"/>
      <w:r w:rsidRPr="0004360F">
        <w:t xml:space="preserve"> band and </w:t>
      </w:r>
      <w:proofErr w:type="spellStart"/>
      <w:r w:rsidRPr="0004360F">
        <w:t>FDD</w:t>
      </w:r>
      <w:proofErr w:type="spellEnd"/>
      <w:r w:rsidRPr="0004360F">
        <w:t xml:space="preserve"> band, only slots overlapping with only UL symbols in </w:t>
      </w:r>
      <w:proofErr w:type="spellStart"/>
      <w:r w:rsidRPr="0004360F">
        <w:t>TDD</w:t>
      </w:r>
      <w:proofErr w:type="spellEnd"/>
      <w:r w:rsidRPr="0004360F">
        <w:t xml:space="preserve"> are under test.</w:t>
      </w:r>
      <w:bookmarkEnd w:id="8"/>
    </w:p>
    <w:p w14:paraId="1B1BE353" w14:textId="77777777" w:rsidR="001D3C7D" w:rsidRPr="0004360F" w:rsidRDefault="001D3C7D" w:rsidP="001D3C7D">
      <w:pPr>
        <w:pStyle w:val="B10"/>
      </w:pPr>
      <w:r w:rsidRPr="0004360F">
        <w:rPr>
          <w:lang w:eastAsia="zh-CN"/>
        </w:rPr>
        <w:t xml:space="preserve">Sub-test for </w:t>
      </w:r>
      <w:proofErr w:type="spellStart"/>
      <w:r w:rsidRPr="0004360F">
        <w:rPr>
          <w:lang w:eastAsia="zh-CN"/>
        </w:rPr>
        <w:t>ULFPTx</w:t>
      </w:r>
      <w:proofErr w:type="spellEnd"/>
    </w:p>
    <w:p w14:paraId="17ECA33F" w14:textId="77777777" w:rsidR="001D3C7D" w:rsidRPr="0004360F" w:rsidRDefault="001D3C7D" w:rsidP="001D3C7D">
      <w:pPr>
        <w:pStyle w:val="B10"/>
      </w:pPr>
      <w:r w:rsidRPr="0004360F">
        <w:t>4.</w:t>
      </w:r>
      <w:r w:rsidRPr="0004360F">
        <w:tab/>
        <w:t xml:space="preserve">If the UE supports </w:t>
      </w:r>
      <w:proofErr w:type="spellStart"/>
      <w:r w:rsidRPr="0004360F">
        <w:t>ULFPTx</w:t>
      </w:r>
      <w:proofErr w:type="spellEnd"/>
      <w:r w:rsidRPr="0004360F">
        <w:t xml:space="preserve">, repeat test steps 4~6 with UL RMC according to </w:t>
      </w:r>
      <w:r w:rsidRPr="0004360F">
        <w:rPr>
          <w:rFonts w:eastAsia="Malgun Gothic"/>
        </w:rPr>
        <w:t xml:space="preserve">Table </w:t>
      </w:r>
      <w:proofErr w:type="spellStart"/>
      <w:r w:rsidRPr="0004360F">
        <w:rPr>
          <w:rFonts w:eastAsia="Malgun Gothic"/>
        </w:rPr>
        <w:t>6.2H.3.1.4.1</w:t>
      </w:r>
      <w:proofErr w:type="spellEnd"/>
      <w:r w:rsidRPr="0004360F">
        <w:rPr>
          <w:rFonts w:eastAsia="Malgun Gothic"/>
        </w:rPr>
        <w:t>-3</w:t>
      </w:r>
      <w:r w:rsidRPr="0004360F">
        <w:t xml:space="preserve">. The PDCCH DCI format 0_1 is specified with the condition </w:t>
      </w:r>
      <w:proofErr w:type="spellStart"/>
      <w:r w:rsidRPr="0004360F">
        <w:t>ULFPTx_Mode1</w:t>
      </w:r>
      <w:proofErr w:type="spellEnd"/>
      <w:r w:rsidRPr="0004360F">
        <w:t xml:space="preserve">, </w:t>
      </w:r>
      <w:proofErr w:type="spellStart"/>
      <w:r w:rsidRPr="0004360F">
        <w:t>ULFPTx_Mode2</w:t>
      </w:r>
      <w:proofErr w:type="spellEnd"/>
      <w:r w:rsidRPr="0004360F">
        <w:t xml:space="preserve"> or </w:t>
      </w:r>
      <w:proofErr w:type="spellStart"/>
      <w:r w:rsidRPr="0004360F">
        <w:t>ULFPTx_ModeFull</w:t>
      </w:r>
      <w:proofErr w:type="spellEnd"/>
      <w:r w:rsidRPr="0004360F">
        <w:t xml:space="preserve"> in 38.508-1 [5] subclause 4.3.6.1.1.2 depending on the UE supported capability. Message contents are according to TS 38.508-1 [5] clause 4.6.3 Table 4.6.3-118 with condition </w:t>
      </w:r>
      <w:proofErr w:type="spellStart"/>
      <w:r w:rsidRPr="0004360F">
        <w:t>TRANSFORM_PRECODER_ENABLED</w:t>
      </w:r>
      <w:proofErr w:type="spellEnd"/>
      <w:r w:rsidRPr="0004360F">
        <w:t xml:space="preserve"> </w:t>
      </w:r>
      <w:r w:rsidRPr="0004360F">
        <w:rPr>
          <w:lang w:eastAsia="zh-CN"/>
        </w:rPr>
        <w:t>for</w:t>
      </w:r>
      <w:r w:rsidRPr="0004360F">
        <w:t xml:space="preserve"> </w:t>
      </w:r>
      <w:r w:rsidRPr="0004360F">
        <w:rPr>
          <w:lang w:eastAsia="zh-CN"/>
        </w:rPr>
        <w:t xml:space="preserve">both </w:t>
      </w:r>
      <w:proofErr w:type="spellStart"/>
      <w:r w:rsidRPr="0004360F">
        <w:rPr>
          <w:lang w:eastAsia="zh-CN"/>
        </w:rPr>
        <w:t>PCell</w:t>
      </w:r>
      <w:proofErr w:type="spellEnd"/>
      <w:r w:rsidRPr="0004360F">
        <w:rPr>
          <w:lang w:eastAsia="zh-CN"/>
        </w:rPr>
        <w:t xml:space="preserve"> and </w:t>
      </w:r>
      <w:proofErr w:type="spellStart"/>
      <w:r w:rsidRPr="0004360F">
        <w:rPr>
          <w:lang w:eastAsia="zh-CN"/>
        </w:rPr>
        <w:t>SCell</w:t>
      </w:r>
      <w:proofErr w:type="spellEnd"/>
      <w:r w:rsidRPr="0004360F">
        <w:t>.</w:t>
      </w:r>
    </w:p>
    <w:p w14:paraId="6C3F7549" w14:textId="77777777" w:rsidR="001D3C7D" w:rsidRPr="0004360F" w:rsidRDefault="001D3C7D" w:rsidP="001D3C7D">
      <w:pPr>
        <w:pStyle w:val="H6"/>
        <w:rPr>
          <w:rFonts w:eastAsia="Malgun Gothic"/>
        </w:rPr>
      </w:pPr>
      <w:proofErr w:type="spellStart"/>
      <w:r w:rsidRPr="0004360F">
        <w:rPr>
          <w:rFonts w:eastAsia="Malgun Gothic"/>
        </w:rPr>
        <w:t>6.2H.3.1.4.3</w:t>
      </w:r>
      <w:proofErr w:type="spellEnd"/>
      <w:r w:rsidRPr="0004360F">
        <w:rPr>
          <w:rFonts w:eastAsia="Malgun Gothic"/>
        </w:rPr>
        <w:tab/>
        <w:t>Message contents</w:t>
      </w:r>
    </w:p>
    <w:p w14:paraId="598363B6" w14:textId="77777777" w:rsidR="001D3C7D" w:rsidRPr="0004360F" w:rsidRDefault="001D3C7D" w:rsidP="001D3C7D">
      <w:pPr>
        <w:rPr>
          <w:rFonts w:eastAsia="Malgun Gothic"/>
        </w:rPr>
      </w:pPr>
      <w:r w:rsidRPr="0004360F">
        <w:rPr>
          <w:rFonts w:eastAsia="Malgun Gothic"/>
        </w:rPr>
        <w:t xml:space="preserve">Message contents are according to TS 38.508-1 [5] subclause 4.6 and 5.4 </w:t>
      </w:r>
      <w:r w:rsidRPr="0004360F">
        <w:t xml:space="preserve">ensuring Table 4.6.3-182 with the condition </w:t>
      </w:r>
      <w:proofErr w:type="spellStart"/>
      <w:r w:rsidRPr="0004360F">
        <w:t>2TX_UL_</w:t>
      </w:r>
      <w:r w:rsidRPr="0004360F">
        <w:rPr>
          <w:rFonts w:eastAsia="Malgun Gothic"/>
        </w:rPr>
        <w:t>MIMO</w:t>
      </w:r>
      <w:proofErr w:type="spellEnd"/>
      <w:r w:rsidRPr="0004360F">
        <w:rPr>
          <w:rFonts w:eastAsia="Malgun Gothic"/>
        </w:rPr>
        <w:t xml:space="preserve"> for </w:t>
      </w:r>
      <w:proofErr w:type="spellStart"/>
      <w:r w:rsidRPr="0004360F">
        <w:rPr>
          <w:rFonts w:eastAsia="Malgun Gothic"/>
        </w:rPr>
        <w:t>PCell</w:t>
      </w:r>
      <w:proofErr w:type="spellEnd"/>
      <w:r w:rsidRPr="0004360F">
        <w:rPr>
          <w:rFonts w:eastAsia="Malgun Gothic"/>
        </w:rPr>
        <w:t xml:space="preserve"> with the following exceptions.</w:t>
      </w:r>
    </w:p>
    <w:p w14:paraId="20951011" w14:textId="77777777" w:rsidR="001D3C7D" w:rsidRPr="0004360F" w:rsidRDefault="001D3C7D" w:rsidP="001D3C7D">
      <w:pPr>
        <w:pStyle w:val="TH"/>
      </w:pPr>
      <w:bookmarkStart w:id="9" w:name="_Hlk70609196"/>
      <w:r w:rsidRPr="0004360F">
        <w:t xml:space="preserve">Table </w:t>
      </w:r>
      <w:proofErr w:type="spellStart"/>
      <w:r w:rsidRPr="0004360F">
        <w:t>6.2H.3.1.4.3</w:t>
      </w:r>
      <w:proofErr w:type="spellEnd"/>
      <w:r w:rsidRPr="0004360F">
        <w:t xml:space="preserve">-2: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D3C7D" w:rsidRPr="0004360F" w14:paraId="4553664C" w14:textId="77777777" w:rsidTr="00325035">
        <w:tc>
          <w:tcPr>
            <w:tcW w:w="9635" w:type="dxa"/>
            <w:gridSpan w:val="4"/>
          </w:tcPr>
          <w:p w14:paraId="11961294" w14:textId="77777777" w:rsidR="001D3C7D" w:rsidRPr="0004360F" w:rsidRDefault="001D3C7D" w:rsidP="00325035">
            <w:pPr>
              <w:pStyle w:val="TAL"/>
            </w:pPr>
            <w:r w:rsidRPr="0004360F">
              <w:t xml:space="preserve">Derivation Path: TS 38.508-1 [5] Table 4.6.3-62 </w:t>
            </w:r>
            <w:proofErr w:type="spellStart"/>
            <w:r w:rsidRPr="0004360F">
              <w:t>FrequencyInfoUL</w:t>
            </w:r>
            <w:proofErr w:type="spellEnd"/>
            <w:r w:rsidRPr="0004360F">
              <w:t>-SIB</w:t>
            </w:r>
          </w:p>
        </w:tc>
      </w:tr>
      <w:tr w:rsidR="001D3C7D" w:rsidRPr="0004360F" w14:paraId="461E8594" w14:textId="77777777" w:rsidTr="00325035">
        <w:tc>
          <w:tcPr>
            <w:tcW w:w="3397" w:type="dxa"/>
          </w:tcPr>
          <w:p w14:paraId="2B8843BB" w14:textId="77777777" w:rsidR="001D3C7D" w:rsidRPr="0004360F" w:rsidRDefault="001D3C7D" w:rsidP="00325035">
            <w:pPr>
              <w:pStyle w:val="TAH"/>
            </w:pPr>
            <w:r w:rsidRPr="0004360F">
              <w:t>Information Element</w:t>
            </w:r>
          </w:p>
        </w:tc>
        <w:tc>
          <w:tcPr>
            <w:tcW w:w="1843" w:type="dxa"/>
          </w:tcPr>
          <w:p w14:paraId="259B39C6" w14:textId="77777777" w:rsidR="001D3C7D" w:rsidRPr="0004360F" w:rsidRDefault="001D3C7D" w:rsidP="00325035">
            <w:pPr>
              <w:pStyle w:val="TAH"/>
            </w:pPr>
            <w:r w:rsidRPr="0004360F">
              <w:t>Value/remark</w:t>
            </w:r>
          </w:p>
        </w:tc>
        <w:tc>
          <w:tcPr>
            <w:tcW w:w="1276" w:type="dxa"/>
          </w:tcPr>
          <w:p w14:paraId="4F04166E" w14:textId="77777777" w:rsidR="001D3C7D" w:rsidRPr="0004360F" w:rsidRDefault="001D3C7D" w:rsidP="00325035">
            <w:pPr>
              <w:pStyle w:val="TAH"/>
            </w:pPr>
            <w:r w:rsidRPr="0004360F">
              <w:t>Comment</w:t>
            </w:r>
          </w:p>
        </w:tc>
        <w:tc>
          <w:tcPr>
            <w:tcW w:w="3119" w:type="dxa"/>
          </w:tcPr>
          <w:p w14:paraId="6ADD47F6" w14:textId="77777777" w:rsidR="001D3C7D" w:rsidRPr="0004360F" w:rsidRDefault="001D3C7D" w:rsidP="00325035">
            <w:pPr>
              <w:pStyle w:val="TAH"/>
            </w:pPr>
            <w:r w:rsidRPr="0004360F">
              <w:t>Condition</w:t>
            </w:r>
          </w:p>
        </w:tc>
      </w:tr>
      <w:tr w:rsidR="001D3C7D" w:rsidRPr="0004360F" w14:paraId="5E3C0ECE" w14:textId="77777777" w:rsidTr="00325035">
        <w:tc>
          <w:tcPr>
            <w:tcW w:w="3397" w:type="dxa"/>
          </w:tcPr>
          <w:p w14:paraId="1BF7571C" w14:textId="77777777" w:rsidR="001D3C7D" w:rsidRPr="0004360F" w:rsidRDefault="001D3C7D" w:rsidP="00325035">
            <w:pPr>
              <w:pStyle w:val="TAL"/>
            </w:pPr>
            <w:r w:rsidRPr="0004360F">
              <w:t>p-Max</w:t>
            </w:r>
          </w:p>
        </w:tc>
        <w:tc>
          <w:tcPr>
            <w:tcW w:w="1843" w:type="dxa"/>
          </w:tcPr>
          <w:p w14:paraId="7AD58690" w14:textId="77777777" w:rsidR="001D3C7D" w:rsidRPr="0004360F" w:rsidRDefault="001D3C7D" w:rsidP="00325035">
            <w:pPr>
              <w:pStyle w:val="TAL"/>
              <w:rPr>
                <w:lang w:eastAsia="zh-CN"/>
              </w:rPr>
            </w:pPr>
            <w:r w:rsidRPr="0004360F">
              <w:rPr>
                <w:lang w:eastAsia="zh-CN"/>
              </w:rPr>
              <w:t>20</w:t>
            </w:r>
          </w:p>
        </w:tc>
        <w:tc>
          <w:tcPr>
            <w:tcW w:w="1276" w:type="dxa"/>
          </w:tcPr>
          <w:p w14:paraId="6C9847C2" w14:textId="77777777" w:rsidR="001D3C7D" w:rsidRPr="0004360F" w:rsidRDefault="001D3C7D" w:rsidP="00325035">
            <w:pPr>
              <w:pStyle w:val="TAL"/>
            </w:pPr>
          </w:p>
        </w:tc>
        <w:tc>
          <w:tcPr>
            <w:tcW w:w="3119" w:type="dxa"/>
          </w:tcPr>
          <w:p w14:paraId="2905CAA6" w14:textId="77777777" w:rsidR="001D3C7D" w:rsidRPr="0004360F" w:rsidRDefault="001D3C7D" w:rsidP="00325035">
            <w:pPr>
              <w:pStyle w:val="TAL"/>
            </w:pPr>
            <w:r w:rsidRPr="0004360F">
              <w:t>Power class 3 and Inter-band CA</w:t>
            </w:r>
          </w:p>
        </w:tc>
      </w:tr>
      <w:tr w:rsidR="001D3C7D" w:rsidRPr="0004360F" w14:paraId="6EB8A9E9" w14:textId="77777777" w:rsidTr="00325035">
        <w:tc>
          <w:tcPr>
            <w:tcW w:w="3397" w:type="dxa"/>
          </w:tcPr>
          <w:p w14:paraId="4110E022" w14:textId="77777777" w:rsidR="001D3C7D" w:rsidRPr="0004360F" w:rsidRDefault="001D3C7D" w:rsidP="00325035">
            <w:pPr>
              <w:pStyle w:val="TAL"/>
            </w:pPr>
          </w:p>
        </w:tc>
        <w:tc>
          <w:tcPr>
            <w:tcW w:w="1843" w:type="dxa"/>
          </w:tcPr>
          <w:p w14:paraId="3F735663" w14:textId="77777777" w:rsidR="001D3C7D" w:rsidRPr="0004360F" w:rsidRDefault="001D3C7D" w:rsidP="00325035">
            <w:pPr>
              <w:pStyle w:val="TAL"/>
              <w:rPr>
                <w:lang w:eastAsia="zh-CN"/>
              </w:rPr>
            </w:pPr>
            <w:r w:rsidRPr="0004360F">
              <w:rPr>
                <w:lang w:eastAsia="zh-CN"/>
              </w:rPr>
              <w:t>23</w:t>
            </w:r>
          </w:p>
        </w:tc>
        <w:tc>
          <w:tcPr>
            <w:tcW w:w="1276" w:type="dxa"/>
          </w:tcPr>
          <w:p w14:paraId="46C5EC3B" w14:textId="77777777" w:rsidR="001D3C7D" w:rsidRPr="0004360F" w:rsidRDefault="001D3C7D" w:rsidP="00325035">
            <w:pPr>
              <w:pStyle w:val="TAL"/>
            </w:pPr>
          </w:p>
        </w:tc>
        <w:tc>
          <w:tcPr>
            <w:tcW w:w="3119" w:type="dxa"/>
          </w:tcPr>
          <w:p w14:paraId="32046C3A" w14:textId="77777777" w:rsidR="001D3C7D" w:rsidRPr="0004360F" w:rsidRDefault="001D3C7D" w:rsidP="00325035">
            <w:pPr>
              <w:pStyle w:val="TAL"/>
            </w:pPr>
            <w:r w:rsidRPr="0004360F">
              <w:t>Power class 2 and Inter-band CA</w:t>
            </w:r>
          </w:p>
        </w:tc>
      </w:tr>
      <w:bookmarkEnd w:id="9"/>
    </w:tbl>
    <w:p w14:paraId="3D5B3C5E" w14:textId="77777777" w:rsidR="001D3C7D" w:rsidRPr="0004360F" w:rsidRDefault="001D3C7D" w:rsidP="001D3C7D">
      <w:pPr>
        <w:rPr>
          <w:rFonts w:eastAsia="Malgun Gothic"/>
        </w:rPr>
      </w:pPr>
    </w:p>
    <w:p w14:paraId="7027AB33" w14:textId="77777777" w:rsidR="001D3C7D" w:rsidRPr="0004360F" w:rsidRDefault="001D3C7D" w:rsidP="001D3C7D">
      <w:pPr>
        <w:pStyle w:val="H6"/>
        <w:rPr>
          <w:rFonts w:eastAsia="Malgun Gothic"/>
        </w:rPr>
      </w:pPr>
      <w:bookmarkStart w:id="10" w:name="_Toc52989955"/>
      <w:bookmarkStart w:id="11" w:name="_Toc60823151"/>
      <w:bookmarkStart w:id="12" w:name="_Toc60825073"/>
      <w:bookmarkStart w:id="13" w:name="_Toc69305970"/>
      <w:proofErr w:type="spellStart"/>
      <w:r w:rsidRPr="0004360F">
        <w:rPr>
          <w:rFonts w:eastAsia="Malgun Gothic"/>
        </w:rPr>
        <w:t>6.2H.3.1.5</w:t>
      </w:r>
      <w:proofErr w:type="spellEnd"/>
      <w:r w:rsidRPr="0004360F">
        <w:rPr>
          <w:rFonts w:eastAsia="Malgun Gothic"/>
        </w:rPr>
        <w:tab/>
        <w:t>Test requirement</w:t>
      </w:r>
      <w:bookmarkEnd w:id="10"/>
      <w:bookmarkEnd w:id="11"/>
      <w:bookmarkEnd w:id="12"/>
      <w:bookmarkEnd w:id="13"/>
    </w:p>
    <w:p w14:paraId="3CDFC78D" w14:textId="77777777" w:rsidR="001D3C7D" w:rsidRPr="0004360F" w:rsidRDefault="001D3C7D" w:rsidP="001D3C7D">
      <w:pPr>
        <w:rPr>
          <w:rFonts w:eastAsia="Malgun Gothic"/>
        </w:rPr>
      </w:pPr>
      <w:r w:rsidRPr="0004360F">
        <w:rPr>
          <w:rFonts w:eastAsia="Malgun Gothic"/>
        </w:rPr>
        <w:t xml:space="preserve">The maximum output power for CA, derived in step 6 shall be within the range prescribed by the nominal maximum output power and tolerance in Table </w:t>
      </w:r>
      <w:proofErr w:type="spellStart"/>
      <w:r w:rsidRPr="0004360F">
        <w:rPr>
          <w:rFonts w:eastAsia="Malgun Gothic"/>
        </w:rPr>
        <w:t>6.2H.3.1.5</w:t>
      </w:r>
      <w:proofErr w:type="spellEnd"/>
      <w:r w:rsidRPr="0004360F">
        <w:rPr>
          <w:rFonts w:eastAsia="Malgun Gothic"/>
        </w:rPr>
        <w:t xml:space="preserve">-1 for </w:t>
      </w:r>
      <w:r w:rsidRPr="0004360F">
        <w:rPr>
          <w:lang w:eastAsia="zh-TW"/>
        </w:rPr>
        <w:t>inter-band UL CA with UL MIMO</w:t>
      </w:r>
      <w:r w:rsidRPr="0004360F">
        <w:rPr>
          <w:rFonts w:eastAsia="Malgun Gothic"/>
        </w:rPr>
        <w:t xml:space="preserve"> configurations.</w:t>
      </w:r>
    </w:p>
    <w:p w14:paraId="6FF74828" w14:textId="77777777" w:rsidR="001D3C7D" w:rsidRPr="0004360F" w:rsidRDefault="001D3C7D" w:rsidP="001D3C7D">
      <w:pPr>
        <w:pStyle w:val="TH"/>
        <w:rPr>
          <w:rFonts w:eastAsia="Malgun Gothic"/>
        </w:rPr>
      </w:pPr>
      <w:r w:rsidRPr="0004360F">
        <w:rPr>
          <w:rFonts w:eastAsia="Malgun Gothic"/>
        </w:rPr>
        <w:t xml:space="preserve">Table </w:t>
      </w:r>
      <w:proofErr w:type="spellStart"/>
      <w:r w:rsidRPr="0004360F">
        <w:rPr>
          <w:rFonts w:eastAsia="Malgun Gothic"/>
        </w:rPr>
        <w:t>6.2H.3.1.5</w:t>
      </w:r>
      <w:proofErr w:type="spellEnd"/>
      <w:r w:rsidRPr="0004360F">
        <w:rPr>
          <w:rFonts w:eastAsia="Malgun Gothic"/>
        </w:rPr>
        <w:t>-1: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3C7D" w:rsidRPr="0004360F" w14:paraId="36951169" w14:textId="77777777" w:rsidTr="00325035">
        <w:trPr>
          <w:jc w:val="center"/>
        </w:trPr>
        <w:tc>
          <w:tcPr>
            <w:tcW w:w="1705" w:type="dxa"/>
            <w:vAlign w:val="center"/>
          </w:tcPr>
          <w:p w14:paraId="7C9821DC" w14:textId="77777777" w:rsidR="001D3C7D" w:rsidRPr="0004360F" w:rsidRDefault="001D3C7D" w:rsidP="00325035">
            <w:pPr>
              <w:pStyle w:val="TAH"/>
              <w:rPr>
                <w:lang w:eastAsia="zh-TW"/>
              </w:rPr>
            </w:pPr>
            <w:r w:rsidRPr="0004360F">
              <w:rPr>
                <w:lang w:eastAsia="zh-CN"/>
              </w:rPr>
              <w:t>NR UL CA Configuration</w:t>
            </w:r>
          </w:p>
        </w:tc>
        <w:tc>
          <w:tcPr>
            <w:tcW w:w="1260" w:type="dxa"/>
          </w:tcPr>
          <w:p w14:paraId="7357F486" w14:textId="77777777" w:rsidR="001D3C7D" w:rsidRPr="0004360F" w:rsidRDefault="001D3C7D" w:rsidP="00325035">
            <w:pPr>
              <w:pStyle w:val="TAH"/>
              <w:rPr>
                <w:lang w:eastAsia="zh-TW"/>
              </w:rPr>
            </w:pPr>
            <w:r w:rsidRPr="0004360F">
              <w:rPr>
                <w:lang w:eastAsia="zh-TW"/>
              </w:rPr>
              <w:t>Class 1.5 (dBm)</w:t>
            </w:r>
          </w:p>
        </w:tc>
        <w:tc>
          <w:tcPr>
            <w:tcW w:w="1260" w:type="dxa"/>
          </w:tcPr>
          <w:p w14:paraId="104C9F69" w14:textId="77777777" w:rsidR="001D3C7D" w:rsidRPr="0004360F" w:rsidRDefault="001D3C7D" w:rsidP="00325035">
            <w:pPr>
              <w:pStyle w:val="TAH"/>
              <w:rPr>
                <w:lang w:eastAsia="zh-TW"/>
              </w:rPr>
            </w:pPr>
            <w:r w:rsidRPr="0004360F">
              <w:rPr>
                <w:lang w:eastAsia="zh-TW"/>
              </w:rPr>
              <w:t>Tolerance (dB)</w:t>
            </w:r>
          </w:p>
        </w:tc>
        <w:tc>
          <w:tcPr>
            <w:tcW w:w="1260" w:type="dxa"/>
          </w:tcPr>
          <w:p w14:paraId="668C33D1" w14:textId="77777777" w:rsidR="001D3C7D" w:rsidRPr="0004360F" w:rsidRDefault="001D3C7D" w:rsidP="00325035">
            <w:pPr>
              <w:pStyle w:val="TAH"/>
              <w:rPr>
                <w:lang w:eastAsia="zh-TW"/>
              </w:rPr>
            </w:pPr>
            <w:r w:rsidRPr="0004360F">
              <w:rPr>
                <w:lang w:eastAsia="zh-TW"/>
              </w:rPr>
              <w:t>Class 2 (dBm)</w:t>
            </w:r>
          </w:p>
        </w:tc>
        <w:tc>
          <w:tcPr>
            <w:tcW w:w="1260" w:type="dxa"/>
          </w:tcPr>
          <w:p w14:paraId="2BACCD5E" w14:textId="77777777" w:rsidR="001D3C7D" w:rsidRPr="0004360F" w:rsidRDefault="001D3C7D" w:rsidP="00325035">
            <w:pPr>
              <w:pStyle w:val="TAH"/>
              <w:rPr>
                <w:lang w:eastAsia="zh-TW"/>
              </w:rPr>
            </w:pPr>
            <w:r w:rsidRPr="0004360F">
              <w:rPr>
                <w:lang w:eastAsia="zh-TW"/>
              </w:rPr>
              <w:t>Tolerance (dB)</w:t>
            </w:r>
          </w:p>
        </w:tc>
        <w:tc>
          <w:tcPr>
            <w:tcW w:w="1260" w:type="dxa"/>
          </w:tcPr>
          <w:p w14:paraId="1F4F4CF7" w14:textId="77777777" w:rsidR="001D3C7D" w:rsidRPr="0004360F" w:rsidRDefault="001D3C7D" w:rsidP="00325035">
            <w:pPr>
              <w:pStyle w:val="TAH"/>
              <w:rPr>
                <w:lang w:eastAsia="zh-TW"/>
              </w:rPr>
            </w:pPr>
            <w:r w:rsidRPr="0004360F">
              <w:rPr>
                <w:lang w:eastAsia="zh-TW"/>
              </w:rPr>
              <w:t>Class 3 (dBm)</w:t>
            </w:r>
          </w:p>
        </w:tc>
        <w:tc>
          <w:tcPr>
            <w:tcW w:w="1350" w:type="dxa"/>
          </w:tcPr>
          <w:p w14:paraId="404873F3" w14:textId="77777777" w:rsidR="001D3C7D" w:rsidRPr="0004360F" w:rsidRDefault="001D3C7D" w:rsidP="00325035">
            <w:pPr>
              <w:pStyle w:val="TAH"/>
              <w:rPr>
                <w:lang w:eastAsia="zh-TW"/>
              </w:rPr>
            </w:pPr>
            <w:r w:rsidRPr="0004360F">
              <w:rPr>
                <w:lang w:eastAsia="zh-TW"/>
              </w:rPr>
              <w:t>Tolerance (dB)</w:t>
            </w:r>
          </w:p>
        </w:tc>
      </w:tr>
      <w:tr w:rsidR="001D3C7D" w:rsidRPr="0004360F" w14:paraId="045DC984" w14:textId="77777777" w:rsidTr="00325035">
        <w:trPr>
          <w:jc w:val="center"/>
        </w:trPr>
        <w:tc>
          <w:tcPr>
            <w:tcW w:w="1705" w:type="dxa"/>
            <w:vAlign w:val="center"/>
          </w:tcPr>
          <w:p w14:paraId="0FC9C4B6" w14:textId="77777777" w:rsidR="001D3C7D" w:rsidRPr="0004360F" w:rsidRDefault="001D3C7D" w:rsidP="00325035">
            <w:pPr>
              <w:pStyle w:val="TAC"/>
              <w:rPr>
                <w:rFonts w:cs="Arial"/>
                <w:szCs w:val="24"/>
                <w:lang w:eastAsia="zh-CN"/>
              </w:rPr>
            </w:pPr>
            <w:proofErr w:type="spellStart"/>
            <w:r w:rsidRPr="0004360F">
              <w:rPr>
                <w:lang w:eastAsia="zh-CN"/>
              </w:rPr>
              <w:t>CA_n2A-n77A</w:t>
            </w:r>
            <w:proofErr w:type="spellEnd"/>
          </w:p>
        </w:tc>
        <w:tc>
          <w:tcPr>
            <w:tcW w:w="1260" w:type="dxa"/>
          </w:tcPr>
          <w:p w14:paraId="4A8C2C3E" w14:textId="77777777" w:rsidR="001D3C7D" w:rsidRPr="0004360F" w:rsidRDefault="001D3C7D" w:rsidP="00325035">
            <w:pPr>
              <w:pStyle w:val="TAC"/>
              <w:rPr>
                <w:rFonts w:cs="Arial"/>
                <w:szCs w:val="24"/>
                <w:lang w:eastAsia="zh-TW"/>
              </w:rPr>
            </w:pPr>
          </w:p>
        </w:tc>
        <w:tc>
          <w:tcPr>
            <w:tcW w:w="1260" w:type="dxa"/>
          </w:tcPr>
          <w:p w14:paraId="7E8A3437" w14:textId="77777777" w:rsidR="001D3C7D" w:rsidRPr="0004360F" w:rsidRDefault="001D3C7D" w:rsidP="00325035">
            <w:pPr>
              <w:pStyle w:val="TAC"/>
              <w:rPr>
                <w:szCs w:val="24"/>
                <w:lang w:eastAsia="ko-KR"/>
              </w:rPr>
            </w:pPr>
          </w:p>
        </w:tc>
        <w:tc>
          <w:tcPr>
            <w:tcW w:w="1260" w:type="dxa"/>
          </w:tcPr>
          <w:p w14:paraId="17021F30" w14:textId="77777777" w:rsidR="001D3C7D" w:rsidRPr="0004360F" w:rsidRDefault="001D3C7D" w:rsidP="00325035">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47733BFE" w14:textId="77777777" w:rsidR="001D3C7D" w:rsidRPr="0004360F" w:rsidRDefault="001D3C7D" w:rsidP="00325035">
            <w:pPr>
              <w:pStyle w:val="TAC"/>
              <w:rPr>
                <w:rFonts w:cs="Arial"/>
                <w:szCs w:val="24"/>
                <w:lang w:eastAsia="zh-TW"/>
              </w:rPr>
            </w:pPr>
            <w:r w:rsidRPr="0004360F">
              <w:rPr>
                <w:lang w:eastAsia="ko-KR"/>
              </w:rPr>
              <w:t>+</w:t>
            </w:r>
            <w:proofErr w:type="spellStart"/>
            <w:r w:rsidRPr="0004360F">
              <w:rPr>
                <w:lang w:eastAsia="ko-KR"/>
              </w:rPr>
              <w:t>2</w:t>
            </w:r>
            <w:r w:rsidRPr="0004360F">
              <w:t>+TT</w:t>
            </w:r>
            <w:proofErr w:type="spellEnd"/>
            <w:r w:rsidRPr="0004360F">
              <w:rPr>
                <w:lang w:eastAsia="ko-KR"/>
              </w:rPr>
              <w:t xml:space="preserve"> /-3</w:t>
            </w:r>
            <w:r w:rsidRPr="0004360F">
              <w:t>-TT</w:t>
            </w:r>
          </w:p>
        </w:tc>
        <w:tc>
          <w:tcPr>
            <w:tcW w:w="1260" w:type="dxa"/>
          </w:tcPr>
          <w:p w14:paraId="2AD16B06" w14:textId="77777777" w:rsidR="001D3C7D" w:rsidRPr="0004360F" w:rsidRDefault="001D3C7D" w:rsidP="00325035">
            <w:pPr>
              <w:pStyle w:val="TAC"/>
              <w:rPr>
                <w:szCs w:val="24"/>
                <w:lang w:eastAsia="zh-CN"/>
              </w:rPr>
            </w:pPr>
            <w:r w:rsidRPr="0004360F">
              <w:rPr>
                <w:szCs w:val="24"/>
                <w:lang w:eastAsia="zh-CN"/>
              </w:rPr>
              <w:t>23</w:t>
            </w:r>
          </w:p>
        </w:tc>
        <w:tc>
          <w:tcPr>
            <w:tcW w:w="1350" w:type="dxa"/>
          </w:tcPr>
          <w:p w14:paraId="3F03804C" w14:textId="77777777" w:rsidR="001D3C7D" w:rsidRPr="0004360F" w:rsidRDefault="001D3C7D" w:rsidP="00325035">
            <w:pPr>
              <w:pStyle w:val="TAC"/>
              <w:rPr>
                <w:szCs w:val="24"/>
                <w:lang w:eastAsia="ko-KR"/>
              </w:rPr>
            </w:pPr>
            <w:r w:rsidRPr="0004360F">
              <w:rPr>
                <w:lang w:eastAsia="ko-KR"/>
              </w:rPr>
              <w:t>+</w:t>
            </w:r>
            <w:proofErr w:type="spellStart"/>
            <w:r w:rsidRPr="0004360F">
              <w:rPr>
                <w:lang w:eastAsia="ko-KR"/>
              </w:rPr>
              <w:t>2</w:t>
            </w:r>
            <w:r w:rsidRPr="0004360F">
              <w:t>+TT</w:t>
            </w:r>
            <w:proofErr w:type="spellEnd"/>
            <w:r w:rsidRPr="0004360F">
              <w:rPr>
                <w:lang w:eastAsia="ko-KR"/>
              </w:rPr>
              <w:t xml:space="preserve"> /-3</w:t>
            </w:r>
            <w:r w:rsidRPr="0004360F">
              <w:t>-TT</w:t>
            </w:r>
          </w:p>
        </w:tc>
      </w:tr>
      <w:tr w:rsidR="001D3C7D" w:rsidRPr="0004360F" w14:paraId="613F7732" w14:textId="77777777" w:rsidTr="00325035">
        <w:trPr>
          <w:jc w:val="center"/>
        </w:trPr>
        <w:tc>
          <w:tcPr>
            <w:tcW w:w="1705" w:type="dxa"/>
            <w:vAlign w:val="center"/>
          </w:tcPr>
          <w:p w14:paraId="1D0881A1"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CA_n5A-n77A</w:t>
            </w:r>
            <w:proofErr w:type="spellEnd"/>
          </w:p>
        </w:tc>
        <w:tc>
          <w:tcPr>
            <w:tcW w:w="1260" w:type="dxa"/>
          </w:tcPr>
          <w:p w14:paraId="6A61CB90" w14:textId="77777777" w:rsidR="001D3C7D" w:rsidRPr="0004360F" w:rsidRDefault="001D3C7D" w:rsidP="00325035">
            <w:pPr>
              <w:pStyle w:val="TAC"/>
              <w:rPr>
                <w:rFonts w:cs="Arial"/>
                <w:szCs w:val="24"/>
                <w:lang w:eastAsia="zh-TW"/>
              </w:rPr>
            </w:pPr>
          </w:p>
        </w:tc>
        <w:tc>
          <w:tcPr>
            <w:tcW w:w="1260" w:type="dxa"/>
          </w:tcPr>
          <w:p w14:paraId="44CB377E" w14:textId="77777777" w:rsidR="001D3C7D" w:rsidRPr="0004360F" w:rsidRDefault="001D3C7D" w:rsidP="00325035">
            <w:pPr>
              <w:pStyle w:val="TAC"/>
              <w:rPr>
                <w:rFonts w:cs="Arial"/>
                <w:szCs w:val="24"/>
                <w:lang w:eastAsia="zh-TW"/>
              </w:rPr>
            </w:pPr>
          </w:p>
        </w:tc>
        <w:tc>
          <w:tcPr>
            <w:tcW w:w="1260" w:type="dxa"/>
          </w:tcPr>
          <w:p w14:paraId="431CB0FE" w14:textId="77777777" w:rsidR="001D3C7D" w:rsidRPr="0004360F" w:rsidRDefault="001D3C7D" w:rsidP="00325035">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3EBEE068" w14:textId="77777777" w:rsidR="001D3C7D" w:rsidRPr="0004360F" w:rsidRDefault="001D3C7D" w:rsidP="00325035">
            <w:pPr>
              <w:pStyle w:val="TAC"/>
              <w:rPr>
                <w:rFonts w:cs="Arial"/>
                <w:szCs w:val="24"/>
                <w:lang w:eastAsia="zh-TW"/>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c>
          <w:tcPr>
            <w:tcW w:w="1260" w:type="dxa"/>
          </w:tcPr>
          <w:p w14:paraId="3BB3D158" w14:textId="77777777" w:rsidR="001D3C7D" w:rsidRPr="0004360F" w:rsidRDefault="001D3C7D" w:rsidP="00325035">
            <w:pPr>
              <w:pStyle w:val="TAC"/>
              <w:rPr>
                <w:rFonts w:cs="Arial"/>
                <w:szCs w:val="24"/>
                <w:lang w:eastAsia="zh-TW"/>
              </w:rPr>
            </w:pPr>
            <w:r w:rsidRPr="0004360F">
              <w:rPr>
                <w:szCs w:val="24"/>
                <w:lang w:eastAsia="zh-CN"/>
              </w:rPr>
              <w:t>23</w:t>
            </w:r>
          </w:p>
        </w:tc>
        <w:tc>
          <w:tcPr>
            <w:tcW w:w="1350" w:type="dxa"/>
          </w:tcPr>
          <w:p w14:paraId="7C72F575" w14:textId="77777777" w:rsidR="001D3C7D" w:rsidRPr="0004360F" w:rsidRDefault="001D3C7D" w:rsidP="00325035">
            <w:pPr>
              <w:pStyle w:val="TAC"/>
              <w:rPr>
                <w:rFonts w:cs="Arial"/>
                <w:szCs w:val="24"/>
                <w:lang w:eastAsia="zh-TW"/>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r>
      <w:tr w:rsidR="001D3C7D" w:rsidRPr="0004360F" w14:paraId="031D3691" w14:textId="77777777" w:rsidTr="00325035">
        <w:trPr>
          <w:jc w:val="center"/>
        </w:trPr>
        <w:tc>
          <w:tcPr>
            <w:tcW w:w="1705" w:type="dxa"/>
            <w:vAlign w:val="center"/>
          </w:tcPr>
          <w:p w14:paraId="5ACCB65E" w14:textId="77777777" w:rsidR="001D3C7D" w:rsidRPr="0004360F" w:rsidRDefault="001D3C7D" w:rsidP="00325035">
            <w:pPr>
              <w:pStyle w:val="TAC"/>
              <w:rPr>
                <w:rFonts w:cs="Arial"/>
                <w:szCs w:val="24"/>
                <w:lang w:eastAsia="zh-TW"/>
              </w:rPr>
            </w:pPr>
            <w:proofErr w:type="spellStart"/>
            <w:r w:rsidRPr="0004360F">
              <w:rPr>
                <w:rFonts w:cs="Arial"/>
                <w:szCs w:val="24"/>
                <w:lang w:eastAsia="zh-TW"/>
              </w:rPr>
              <w:t>CA_n8A-n78A</w:t>
            </w:r>
            <w:proofErr w:type="spellEnd"/>
          </w:p>
        </w:tc>
        <w:tc>
          <w:tcPr>
            <w:tcW w:w="1260" w:type="dxa"/>
          </w:tcPr>
          <w:p w14:paraId="7A7D21FD" w14:textId="77777777" w:rsidR="001D3C7D" w:rsidRPr="0004360F" w:rsidRDefault="001D3C7D" w:rsidP="00325035">
            <w:pPr>
              <w:pStyle w:val="TAC"/>
              <w:rPr>
                <w:rFonts w:cs="Arial"/>
                <w:szCs w:val="24"/>
                <w:lang w:eastAsia="zh-TW"/>
              </w:rPr>
            </w:pPr>
          </w:p>
        </w:tc>
        <w:tc>
          <w:tcPr>
            <w:tcW w:w="1260" w:type="dxa"/>
          </w:tcPr>
          <w:p w14:paraId="2D8DF20E" w14:textId="77777777" w:rsidR="001D3C7D" w:rsidRPr="0004360F" w:rsidRDefault="001D3C7D" w:rsidP="00325035">
            <w:pPr>
              <w:pStyle w:val="TAC"/>
              <w:rPr>
                <w:rFonts w:cs="Arial"/>
                <w:szCs w:val="24"/>
                <w:lang w:eastAsia="zh-TW"/>
              </w:rPr>
            </w:pPr>
          </w:p>
        </w:tc>
        <w:tc>
          <w:tcPr>
            <w:tcW w:w="1260" w:type="dxa"/>
          </w:tcPr>
          <w:p w14:paraId="398BC267" w14:textId="77777777" w:rsidR="001D3C7D" w:rsidRPr="0004360F" w:rsidRDefault="001D3C7D" w:rsidP="00325035">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41ADAF8D" w14:textId="77777777" w:rsidR="001D3C7D" w:rsidRPr="0004360F" w:rsidRDefault="001D3C7D" w:rsidP="0032503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3F348EA9" w14:textId="77777777" w:rsidR="001D3C7D" w:rsidRPr="0004360F" w:rsidRDefault="001D3C7D" w:rsidP="00325035">
            <w:pPr>
              <w:pStyle w:val="TAC"/>
              <w:rPr>
                <w:rFonts w:cs="Arial"/>
                <w:szCs w:val="24"/>
                <w:lang w:eastAsia="zh-TW"/>
              </w:rPr>
            </w:pPr>
            <w:r w:rsidRPr="0004360F">
              <w:rPr>
                <w:szCs w:val="24"/>
                <w:lang w:eastAsia="zh-CN"/>
              </w:rPr>
              <w:t>23</w:t>
            </w:r>
          </w:p>
        </w:tc>
        <w:tc>
          <w:tcPr>
            <w:tcW w:w="1350" w:type="dxa"/>
          </w:tcPr>
          <w:p w14:paraId="5E51CC73" w14:textId="77777777" w:rsidR="001D3C7D" w:rsidRPr="0004360F" w:rsidRDefault="001D3C7D" w:rsidP="0032503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1D3C7D" w:rsidRPr="0004360F" w14:paraId="70110D7C" w14:textId="77777777" w:rsidTr="00325035">
        <w:trPr>
          <w:jc w:val="center"/>
        </w:trPr>
        <w:tc>
          <w:tcPr>
            <w:tcW w:w="1705" w:type="dxa"/>
            <w:vAlign w:val="center"/>
          </w:tcPr>
          <w:p w14:paraId="12C3038A"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CA_n28A-n41A</w:t>
            </w:r>
            <w:proofErr w:type="spellEnd"/>
          </w:p>
        </w:tc>
        <w:tc>
          <w:tcPr>
            <w:tcW w:w="1260" w:type="dxa"/>
          </w:tcPr>
          <w:p w14:paraId="5E6B74B7" w14:textId="77777777" w:rsidR="001D3C7D" w:rsidRPr="0004360F" w:rsidRDefault="001D3C7D" w:rsidP="00325035">
            <w:pPr>
              <w:pStyle w:val="TAC"/>
              <w:rPr>
                <w:rFonts w:cs="Arial"/>
                <w:szCs w:val="24"/>
                <w:lang w:eastAsia="zh-TW"/>
              </w:rPr>
            </w:pPr>
          </w:p>
        </w:tc>
        <w:tc>
          <w:tcPr>
            <w:tcW w:w="1260" w:type="dxa"/>
          </w:tcPr>
          <w:p w14:paraId="5B696812" w14:textId="77777777" w:rsidR="001D3C7D" w:rsidRPr="0004360F" w:rsidRDefault="001D3C7D" w:rsidP="00325035">
            <w:pPr>
              <w:pStyle w:val="TAC"/>
              <w:rPr>
                <w:szCs w:val="24"/>
                <w:lang w:eastAsia="ko-KR"/>
              </w:rPr>
            </w:pPr>
          </w:p>
        </w:tc>
        <w:tc>
          <w:tcPr>
            <w:tcW w:w="1260" w:type="dxa"/>
          </w:tcPr>
          <w:p w14:paraId="75CA6156" w14:textId="77777777" w:rsidR="001D3C7D" w:rsidRPr="0004360F" w:rsidRDefault="001D3C7D"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0052889" w14:textId="77777777" w:rsidR="001D3C7D" w:rsidRPr="0004360F" w:rsidRDefault="001D3C7D" w:rsidP="0032503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10F0F932" w14:textId="77777777" w:rsidR="001D3C7D" w:rsidRPr="0004360F" w:rsidRDefault="001D3C7D" w:rsidP="00325035">
            <w:pPr>
              <w:pStyle w:val="TAC"/>
              <w:rPr>
                <w:rFonts w:cs="Arial"/>
                <w:szCs w:val="24"/>
                <w:lang w:eastAsia="zh-CN"/>
              </w:rPr>
            </w:pPr>
            <w:r w:rsidRPr="0004360F">
              <w:rPr>
                <w:szCs w:val="24"/>
                <w:lang w:eastAsia="zh-CN"/>
              </w:rPr>
              <w:t>23</w:t>
            </w:r>
          </w:p>
        </w:tc>
        <w:tc>
          <w:tcPr>
            <w:tcW w:w="1350" w:type="dxa"/>
          </w:tcPr>
          <w:p w14:paraId="0794BC86" w14:textId="77777777" w:rsidR="001D3C7D" w:rsidRPr="0004360F" w:rsidRDefault="001D3C7D" w:rsidP="0032503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1D3C7D" w:rsidRPr="0004360F" w14:paraId="0B07E183" w14:textId="77777777" w:rsidTr="00325035">
        <w:trPr>
          <w:jc w:val="center"/>
        </w:trPr>
        <w:tc>
          <w:tcPr>
            <w:tcW w:w="1705" w:type="dxa"/>
            <w:vAlign w:val="center"/>
          </w:tcPr>
          <w:p w14:paraId="593F3FB6"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CA_n28A-n78A</w:t>
            </w:r>
            <w:proofErr w:type="spellEnd"/>
          </w:p>
        </w:tc>
        <w:tc>
          <w:tcPr>
            <w:tcW w:w="1260" w:type="dxa"/>
          </w:tcPr>
          <w:p w14:paraId="6A7C1815" w14:textId="77777777" w:rsidR="001D3C7D" w:rsidRPr="0004360F" w:rsidRDefault="001D3C7D" w:rsidP="00325035">
            <w:pPr>
              <w:pStyle w:val="TAC"/>
              <w:rPr>
                <w:rFonts w:cs="Arial"/>
                <w:szCs w:val="24"/>
                <w:lang w:eastAsia="zh-TW"/>
              </w:rPr>
            </w:pPr>
          </w:p>
        </w:tc>
        <w:tc>
          <w:tcPr>
            <w:tcW w:w="1260" w:type="dxa"/>
          </w:tcPr>
          <w:p w14:paraId="35B4DE35" w14:textId="77777777" w:rsidR="001D3C7D" w:rsidRPr="0004360F" w:rsidRDefault="001D3C7D" w:rsidP="00325035">
            <w:pPr>
              <w:pStyle w:val="TAC"/>
              <w:rPr>
                <w:szCs w:val="24"/>
                <w:lang w:eastAsia="ko-KR"/>
              </w:rPr>
            </w:pPr>
          </w:p>
        </w:tc>
        <w:tc>
          <w:tcPr>
            <w:tcW w:w="1260" w:type="dxa"/>
          </w:tcPr>
          <w:p w14:paraId="76BD6567" w14:textId="77777777" w:rsidR="001D3C7D" w:rsidRPr="0004360F" w:rsidRDefault="001D3C7D"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AE80B90" w14:textId="77777777" w:rsidR="001D3C7D" w:rsidRPr="0004360F" w:rsidRDefault="001D3C7D" w:rsidP="0032503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131089ED" w14:textId="77777777" w:rsidR="001D3C7D" w:rsidRPr="0004360F" w:rsidRDefault="001D3C7D" w:rsidP="00325035">
            <w:pPr>
              <w:pStyle w:val="TAC"/>
              <w:rPr>
                <w:rFonts w:cs="Arial"/>
                <w:szCs w:val="24"/>
                <w:lang w:eastAsia="zh-CN"/>
              </w:rPr>
            </w:pPr>
            <w:r w:rsidRPr="0004360F">
              <w:rPr>
                <w:szCs w:val="24"/>
                <w:lang w:eastAsia="zh-CN"/>
              </w:rPr>
              <w:t>23</w:t>
            </w:r>
          </w:p>
        </w:tc>
        <w:tc>
          <w:tcPr>
            <w:tcW w:w="1350" w:type="dxa"/>
          </w:tcPr>
          <w:p w14:paraId="7C88112D" w14:textId="77777777" w:rsidR="001D3C7D" w:rsidRPr="0004360F" w:rsidRDefault="001D3C7D" w:rsidP="0032503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1D3C7D" w:rsidRPr="0004360F" w14:paraId="0E39441E" w14:textId="77777777" w:rsidTr="00325035">
        <w:trPr>
          <w:jc w:val="center"/>
        </w:trPr>
        <w:tc>
          <w:tcPr>
            <w:tcW w:w="1705" w:type="dxa"/>
            <w:vAlign w:val="center"/>
          </w:tcPr>
          <w:p w14:paraId="4863234D"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CA_n66A-n77A</w:t>
            </w:r>
            <w:proofErr w:type="spellEnd"/>
          </w:p>
        </w:tc>
        <w:tc>
          <w:tcPr>
            <w:tcW w:w="1260" w:type="dxa"/>
          </w:tcPr>
          <w:p w14:paraId="1E4E0A1B" w14:textId="77777777" w:rsidR="001D3C7D" w:rsidRPr="0004360F" w:rsidRDefault="001D3C7D" w:rsidP="00325035">
            <w:pPr>
              <w:pStyle w:val="TAC"/>
              <w:rPr>
                <w:rFonts w:cs="Arial"/>
                <w:szCs w:val="24"/>
                <w:lang w:eastAsia="zh-TW"/>
              </w:rPr>
            </w:pPr>
          </w:p>
        </w:tc>
        <w:tc>
          <w:tcPr>
            <w:tcW w:w="1260" w:type="dxa"/>
          </w:tcPr>
          <w:p w14:paraId="32E66C13" w14:textId="77777777" w:rsidR="001D3C7D" w:rsidRPr="0004360F" w:rsidRDefault="001D3C7D" w:rsidP="00325035">
            <w:pPr>
              <w:pStyle w:val="TAC"/>
              <w:rPr>
                <w:szCs w:val="24"/>
                <w:lang w:eastAsia="ko-KR"/>
              </w:rPr>
            </w:pPr>
          </w:p>
        </w:tc>
        <w:tc>
          <w:tcPr>
            <w:tcW w:w="1260" w:type="dxa"/>
          </w:tcPr>
          <w:p w14:paraId="4CCCEC91" w14:textId="77777777" w:rsidR="001D3C7D" w:rsidRPr="0004360F" w:rsidRDefault="001D3C7D" w:rsidP="00325035">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6C9C6471" w14:textId="77777777" w:rsidR="001D3C7D" w:rsidRPr="0004360F" w:rsidRDefault="001D3C7D" w:rsidP="00325035">
            <w:pPr>
              <w:pStyle w:val="TAC"/>
              <w:rPr>
                <w:szCs w:val="24"/>
                <w:lang w:eastAsia="ko-KR"/>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c>
          <w:tcPr>
            <w:tcW w:w="1260" w:type="dxa"/>
          </w:tcPr>
          <w:p w14:paraId="46C64739" w14:textId="77777777" w:rsidR="001D3C7D" w:rsidRPr="0004360F" w:rsidRDefault="001D3C7D" w:rsidP="00325035">
            <w:pPr>
              <w:pStyle w:val="TAC"/>
              <w:rPr>
                <w:szCs w:val="24"/>
                <w:lang w:eastAsia="ko-KR"/>
              </w:rPr>
            </w:pPr>
            <w:r w:rsidRPr="0004360F">
              <w:rPr>
                <w:szCs w:val="24"/>
                <w:lang w:eastAsia="zh-CN"/>
              </w:rPr>
              <w:t>23</w:t>
            </w:r>
          </w:p>
        </w:tc>
        <w:tc>
          <w:tcPr>
            <w:tcW w:w="1350" w:type="dxa"/>
          </w:tcPr>
          <w:p w14:paraId="3FA73F6E" w14:textId="77777777" w:rsidR="001D3C7D" w:rsidRPr="0004360F" w:rsidRDefault="001D3C7D" w:rsidP="00325035">
            <w:pPr>
              <w:pStyle w:val="TAC"/>
              <w:rPr>
                <w:szCs w:val="24"/>
                <w:lang w:eastAsia="ko-KR"/>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r>
      <w:tr w:rsidR="001D3C7D" w:rsidRPr="0004360F" w14:paraId="190500D3" w14:textId="77777777" w:rsidTr="00325035">
        <w:trPr>
          <w:jc w:val="center"/>
        </w:trPr>
        <w:tc>
          <w:tcPr>
            <w:tcW w:w="1705" w:type="dxa"/>
            <w:vAlign w:val="center"/>
          </w:tcPr>
          <w:p w14:paraId="45F6EE9E" w14:textId="77777777" w:rsidR="001D3C7D" w:rsidRPr="0004360F" w:rsidRDefault="001D3C7D" w:rsidP="00325035">
            <w:pPr>
              <w:pStyle w:val="TAC"/>
              <w:rPr>
                <w:rFonts w:cs="Arial"/>
                <w:szCs w:val="24"/>
                <w:lang w:eastAsia="zh-CN"/>
              </w:rPr>
            </w:pPr>
            <w:proofErr w:type="spellStart"/>
            <w:r w:rsidRPr="0004360F">
              <w:rPr>
                <w:rFonts w:cs="Arial"/>
                <w:szCs w:val="24"/>
                <w:lang w:eastAsia="zh-CN"/>
              </w:rPr>
              <w:t>CA_n71A-n77A</w:t>
            </w:r>
            <w:proofErr w:type="spellEnd"/>
          </w:p>
        </w:tc>
        <w:tc>
          <w:tcPr>
            <w:tcW w:w="1260" w:type="dxa"/>
          </w:tcPr>
          <w:p w14:paraId="2D2CF453" w14:textId="77777777" w:rsidR="001D3C7D" w:rsidRPr="0004360F" w:rsidRDefault="001D3C7D" w:rsidP="00325035">
            <w:pPr>
              <w:pStyle w:val="TAC"/>
              <w:rPr>
                <w:rFonts w:cs="Arial"/>
                <w:szCs w:val="24"/>
                <w:lang w:eastAsia="zh-TW"/>
              </w:rPr>
            </w:pPr>
          </w:p>
        </w:tc>
        <w:tc>
          <w:tcPr>
            <w:tcW w:w="1260" w:type="dxa"/>
          </w:tcPr>
          <w:p w14:paraId="30A5CE39" w14:textId="77777777" w:rsidR="001D3C7D" w:rsidRPr="0004360F" w:rsidRDefault="001D3C7D" w:rsidP="00325035">
            <w:pPr>
              <w:pStyle w:val="TAC"/>
              <w:rPr>
                <w:szCs w:val="24"/>
                <w:lang w:eastAsia="ko-KR"/>
              </w:rPr>
            </w:pPr>
          </w:p>
        </w:tc>
        <w:tc>
          <w:tcPr>
            <w:tcW w:w="1260" w:type="dxa"/>
          </w:tcPr>
          <w:p w14:paraId="63E531C7" w14:textId="77777777" w:rsidR="001D3C7D" w:rsidRPr="0004360F" w:rsidRDefault="001D3C7D"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AB38DA9" w14:textId="77777777" w:rsidR="001D3C7D" w:rsidRPr="0004360F" w:rsidRDefault="001D3C7D" w:rsidP="0032503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054E7B98" w14:textId="77777777" w:rsidR="001D3C7D" w:rsidRPr="0004360F" w:rsidRDefault="001D3C7D" w:rsidP="00325035">
            <w:pPr>
              <w:pStyle w:val="TAC"/>
              <w:rPr>
                <w:szCs w:val="24"/>
                <w:lang w:eastAsia="ko-KR"/>
              </w:rPr>
            </w:pPr>
            <w:r w:rsidRPr="0004360F">
              <w:rPr>
                <w:szCs w:val="24"/>
                <w:lang w:eastAsia="zh-CN"/>
              </w:rPr>
              <w:t>23</w:t>
            </w:r>
          </w:p>
        </w:tc>
        <w:tc>
          <w:tcPr>
            <w:tcW w:w="1350" w:type="dxa"/>
          </w:tcPr>
          <w:p w14:paraId="2EE8189D" w14:textId="77777777" w:rsidR="001D3C7D" w:rsidRPr="0004360F" w:rsidRDefault="001D3C7D" w:rsidP="0032503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1D3C7D" w:rsidRPr="0004360F" w14:paraId="30A04433" w14:textId="77777777" w:rsidTr="0032503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FFD648F" w14:textId="77777777" w:rsidR="001D3C7D" w:rsidRPr="0004360F" w:rsidRDefault="001D3C7D" w:rsidP="00325035">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6707ADD8" w14:textId="77777777" w:rsidR="001D3C7D" w:rsidRPr="0004360F" w:rsidRDefault="001D3C7D" w:rsidP="00325035">
            <w:pPr>
              <w:pStyle w:val="TAN"/>
              <w:rPr>
                <w:lang w:eastAsia="zh-TW"/>
              </w:rPr>
            </w:pPr>
            <w:r w:rsidRPr="0004360F">
              <w:rPr>
                <w:lang w:eastAsia="zh-TW"/>
              </w:rPr>
              <w:t>NOTE 2:</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PC3</w:t>
            </w:r>
            <w:proofErr w:type="spellEnd"/>
            <w:r w:rsidRPr="0004360F">
              <w:rPr>
                <w:lang w:eastAsia="zh-TW"/>
              </w:rPr>
              <w:t xml:space="preserve"> or </w:t>
            </w:r>
            <w:proofErr w:type="spellStart"/>
            <w:r w:rsidRPr="0004360F">
              <w:rPr>
                <w:lang w:eastAsia="zh-TW"/>
              </w:rPr>
              <w:t>PC2</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2CA526E3" w14:textId="77777777" w:rsidR="001D3C7D" w:rsidRPr="0004360F" w:rsidRDefault="001D3C7D" w:rsidP="00325035">
            <w:pPr>
              <w:pStyle w:val="TAN"/>
              <w:rPr>
                <w:lang w:eastAsia="zh-TW"/>
              </w:rPr>
            </w:pPr>
            <w:r w:rsidRPr="0004360F">
              <w:rPr>
                <w:lang w:eastAsia="zh-TW"/>
              </w:rPr>
              <w:t>NOTE 3:</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PC1.5</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56D1B020" w14:textId="77777777" w:rsidR="001D3C7D" w:rsidRPr="0004360F" w:rsidRDefault="001D3C7D" w:rsidP="00325035">
            <w:pPr>
              <w:pStyle w:val="TAN"/>
              <w:rPr>
                <w:lang w:eastAsia="zh-TW"/>
              </w:rPr>
            </w:pPr>
            <w:r w:rsidRPr="0004360F">
              <w:rPr>
                <w:lang w:eastAsia="zh-TW"/>
              </w:rPr>
              <w:t>NOTE 4:</w:t>
            </w:r>
            <w:r w:rsidRPr="0004360F">
              <w:rPr>
                <w:lang w:eastAsia="zh-TW"/>
              </w:rPr>
              <w:tab/>
              <w:t xml:space="preserve">The UE supports </w:t>
            </w:r>
            <w:proofErr w:type="spellStart"/>
            <w:r w:rsidRPr="0004360F">
              <w:rPr>
                <w:lang w:eastAsia="zh-TW"/>
              </w:rPr>
              <w:t>PC2</w:t>
            </w:r>
            <w:proofErr w:type="spellEnd"/>
            <w:r w:rsidRPr="0004360F">
              <w:rPr>
                <w:lang w:eastAsia="zh-TW"/>
              </w:rPr>
              <w:t xml:space="preserve"> with UL MIMO in either one of the </w:t>
            </w:r>
            <w:proofErr w:type="spellStart"/>
            <w:r w:rsidRPr="0004360F">
              <w:rPr>
                <w:lang w:eastAsia="zh-TW"/>
              </w:rPr>
              <w:t>TDD</w:t>
            </w:r>
            <w:proofErr w:type="spellEnd"/>
            <w:r w:rsidRPr="0004360F">
              <w:rPr>
                <w:lang w:eastAsia="zh-TW"/>
              </w:rPr>
              <w:t xml:space="preserve"> bands and </w:t>
            </w:r>
            <w:proofErr w:type="spellStart"/>
            <w:r w:rsidRPr="0004360F">
              <w:rPr>
                <w:lang w:eastAsia="zh-TW"/>
              </w:rPr>
              <w:t>PC2</w:t>
            </w:r>
            <w:proofErr w:type="spellEnd"/>
            <w:r w:rsidRPr="0004360F">
              <w:rPr>
                <w:lang w:eastAsia="zh-TW"/>
              </w:rPr>
              <w:t xml:space="preserve"> in the other </w:t>
            </w:r>
            <w:proofErr w:type="spellStart"/>
            <w:r w:rsidRPr="0004360F">
              <w:rPr>
                <w:lang w:eastAsia="zh-TW"/>
              </w:rPr>
              <w:t>TDD</w:t>
            </w:r>
            <w:proofErr w:type="spellEnd"/>
            <w:r w:rsidRPr="0004360F">
              <w:rPr>
                <w:lang w:eastAsia="zh-TW"/>
              </w:rPr>
              <w:t xml:space="preserve"> band.</w:t>
            </w:r>
          </w:p>
          <w:p w14:paraId="455E976A" w14:textId="77777777" w:rsidR="001D3C7D" w:rsidRPr="0004360F" w:rsidRDefault="001D3C7D" w:rsidP="00325035">
            <w:pPr>
              <w:pStyle w:val="TAN"/>
              <w:rPr>
                <w:lang w:eastAsia="zh-TW"/>
              </w:rPr>
            </w:pPr>
            <w:r w:rsidRPr="0004360F">
              <w:rPr>
                <w:lang w:eastAsia="zh-TW"/>
              </w:rPr>
              <w:t>NOTE 5:</w:t>
            </w:r>
            <w:r w:rsidRPr="0004360F">
              <w:rPr>
                <w:lang w:eastAsia="zh-TW"/>
              </w:rPr>
              <w:tab/>
              <w:t>Power class 3 is default power class unless otherwise stated.</w:t>
            </w:r>
          </w:p>
          <w:p w14:paraId="58E3848A" w14:textId="77777777" w:rsidR="001D3C7D" w:rsidRPr="0004360F" w:rsidRDefault="001D3C7D" w:rsidP="00325035">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2B608377" w14:textId="77777777" w:rsidR="001D3C7D" w:rsidRPr="0004360F" w:rsidRDefault="001D3C7D" w:rsidP="00325035">
            <w:pPr>
              <w:pStyle w:val="TAN"/>
              <w:rPr>
                <w:lang w:eastAsia="zh-CN"/>
              </w:rPr>
            </w:pPr>
            <w:r w:rsidRPr="0004360F">
              <w:rPr>
                <w:rFonts w:cs="Arial"/>
              </w:rPr>
              <w:t>NOTE 7</w:t>
            </w:r>
            <w:r w:rsidRPr="0004360F">
              <w:t>:</w:t>
            </w:r>
            <w:r w:rsidRPr="0004360F">
              <w:tab/>
              <w:t xml:space="preserve">The TT for </w:t>
            </w:r>
            <w:proofErr w:type="spellStart"/>
            <w:r w:rsidRPr="0004360F">
              <w:t>2UL</w:t>
            </w:r>
            <w:proofErr w:type="spellEnd"/>
            <w:r w:rsidRPr="0004360F">
              <w:t xml:space="preserve"> CA Maximum Output Power is in the maximum TT among all UL CCs. For TT of each UL CC refers to Table </w:t>
            </w:r>
            <w:proofErr w:type="spellStart"/>
            <w:r w:rsidRPr="0004360F">
              <w:t>6.2H.3.1.5</w:t>
            </w:r>
            <w:proofErr w:type="spellEnd"/>
            <w:r w:rsidRPr="0004360F">
              <w:t>-2.</w:t>
            </w:r>
          </w:p>
        </w:tc>
      </w:tr>
    </w:tbl>
    <w:p w14:paraId="0F651573" w14:textId="77777777" w:rsidR="001D3C7D" w:rsidRPr="0004360F" w:rsidRDefault="001D3C7D" w:rsidP="001D3C7D">
      <w:pPr>
        <w:rPr>
          <w:lang w:eastAsia="zh-CN"/>
        </w:rPr>
      </w:pPr>
    </w:p>
    <w:p w14:paraId="33F483BE" w14:textId="77777777" w:rsidR="001D3C7D" w:rsidRPr="0004360F" w:rsidRDefault="001D3C7D" w:rsidP="001D3C7D">
      <w:pPr>
        <w:pStyle w:val="TH"/>
      </w:pPr>
      <w:bookmarkStart w:id="14" w:name="_Hlk83828598"/>
      <w:r w:rsidRPr="0004360F">
        <w:lastRenderedPageBreak/>
        <w:t xml:space="preserve">Table </w:t>
      </w:r>
      <w:proofErr w:type="spellStart"/>
      <w:r w:rsidRPr="0004360F">
        <w:t>6.2H.3.1.5</w:t>
      </w:r>
      <w:proofErr w:type="spellEnd"/>
      <w:r w:rsidRPr="0004360F">
        <w:t>-2: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1D3C7D" w:rsidRPr="0004360F" w14:paraId="24E9B92C" w14:textId="77777777" w:rsidTr="00325035">
        <w:trPr>
          <w:trHeight w:val="265"/>
          <w:jc w:val="center"/>
        </w:trPr>
        <w:tc>
          <w:tcPr>
            <w:tcW w:w="0" w:type="auto"/>
            <w:gridSpan w:val="7"/>
            <w:tcMar>
              <w:top w:w="0" w:type="dxa"/>
              <w:left w:w="70" w:type="dxa"/>
              <w:bottom w:w="0" w:type="dxa"/>
              <w:right w:w="70" w:type="dxa"/>
            </w:tcMar>
            <w:vAlign w:val="center"/>
          </w:tcPr>
          <w:p w14:paraId="466ED4E2" w14:textId="77777777" w:rsidR="001D3C7D" w:rsidRPr="0004360F" w:rsidRDefault="001D3C7D" w:rsidP="00325035">
            <w:pPr>
              <w:pStyle w:val="TAH"/>
            </w:pPr>
            <w:r w:rsidRPr="0004360F">
              <w:t>TT for overall output power</w:t>
            </w:r>
            <w:r w:rsidRPr="0004360F">
              <w:rPr>
                <w:lang w:eastAsia="zh-CN"/>
              </w:rPr>
              <w:t xml:space="preserve"> (dB)</w:t>
            </w:r>
          </w:p>
        </w:tc>
      </w:tr>
      <w:tr w:rsidR="001D3C7D" w:rsidRPr="0004360F" w14:paraId="27CA4395" w14:textId="77777777" w:rsidTr="00325035">
        <w:trPr>
          <w:trHeight w:val="227"/>
          <w:jc w:val="center"/>
        </w:trPr>
        <w:tc>
          <w:tcPr>
            <w:tcW w:w="0" w:type="auto"/>
            <w:tcBorders>
              <w:bottom w:val="nil"/>
              <w:right w:val="nil"/>
            </w:tcBorders>
            <w:tcMar>
              <w:top w:w="0" w:type="dxa"/>
              <w:left w:w="70" w:type="dxa"/>
              <w:bottom w:w="0" w:type="dxa"/>
              <w:right w:w="70" w:type="dxa"/>
            </w:tcMar>
            <w:vAlign w:val="center"/>
          </w:tcPr>
          <w:p w14:paraId="35718302" w14:textId="77777777" w:rsidR="001D3C7D" w:rsidRPr="0004360F" w:rsidRDefault="001D3C7D" w:rsidP="00325035">
            <w:pPr>
              <w:pStyle w:val="TAH"/>
            </w:pPr>
          </w:p>
        </w:tc>
        <w:tc>
          <w:tcPr>
            <w:tcW w:w="1387" w:type="dxa"/>
            <w:tcBorders>
              <w:left w:val="nil"/>
              <w:bottom w:val="nil"/>
              <w:right w:val="nil"/>
            </w:tcBorders>
            <w:tcMar>
              <w:top w:w="0" w:type="dxa"/>
              <w:left w:w="70" w:type="dxa"/>
              <w:bottom w:w="0" w:type="dxa"/>
              <w:right w:w="70" w:type="dxa"/>
            </w:tcMar>
            <w:vAlign w:val="center"/>
          </w:tcPr>
          <w:p w14:paraId="5EBBBC24" w14:textId="77777777" w:rsidR="001D3C7D" w:rsidRPr="0004360F" w:rsidRDefault="001D3C7D" w:rsidP="00325035">
            <w:pPr>
              <w:pStyle w:val="TAH"/>
            </w:pPr>
          </w:p>
        </w:tc>
        <w:tc>
          <w:tcPr>
            <w:tcW w:w="2200" w:type="dxa"/>
            <w:tcBorders>
              <w:left w:val="nil"/>
              <w:bottom w:val="nil"/>
            </w:tcBorders>
            <w:tcMar>
              <w:top w:w="0" w:type="dxa"/>
              <w:left w:w="70" w:type="dxa"/>
              <w:bottom w:w="0" w:type="dxa"/>
              <w:right w:w="70" w:type="dxa"/>
            </w:tcMar>
            <w:vAlign w:val="center"/>
          </w:tcPr>
          <w:p w14:paraId="632D97CE" w14:textId="77777777" w:rsidR="001D3C7D" w:rsidRPr="0004360F" w:rsidRDefault="001D3C7D" w:rsidP="00325035">
            <w:pPr>
              <w:pStyle w:val="TAH"/>
            </w:pPr>
          </w:p>
        </w:tc>
        <w:tc>
          <w:tcPr>
            <w:tcW w:w="0" w:type="auto"/>
            <w:gridSpan w:val="4"/>
            <w:tcMar>
              <w:top w:w="0" w:type="dxa"/>
              <w:left w:w="70" w:type="dxa"/>
              <w:bottom w:w="0" w:type="dxa"/>
              <w:right w:w="70" w:type="dxa"/>
            </w:tcMar>
            <w:vAlign w:val="center"/>
          </w:tcPr>
          <w:p w14:paraId="672594CC" w14:textId="77777777" w:rsidR="001D3C7D" w:rsidRPr="0004360F" w:rsidRDefault="001D3C7D" w:rsidP="00325035">
            <w:pPr>
              <w:pStyle w:val="TAH"/>
            </w:pPr>
            <w:proofErr w:type="spellStart"/>
            <w:r w:rsidRPr="0004360F">
              <w:t>PCell</w:t>
            </w:r>
            <w:proofErr w:type="spellEnd"/>
          </w:p>
        </w:tc>
      </w:tr>
      <w:tr w:rsidR="001D3C7D" w:rsidRPr="0004360F" w14:paraId="5A02CF71" w14:textId="77777777" w:rsidTr="00325035">
        <w:trPr>
          <w:trHeight w:val="316"/>
          <w:jc w:val="center"/>
        </w:trPr>
        <w:tc>
          <w:tcPr>
            <w:tcW w:w="0" w:type="auto"/>
            <w:tcBorders>
              <w:top w:val="nil"/>
              <w:bottom w:val="nil"/>
              <w:right w:val="nil"/>
            </w:tcBorders>
            <w:tcMar>
              <w:top w:w="0" w:type="dxa"/>
              <w:left w:w="70" w:type="dxa"/>
              <w:bottom w:w="0" w:type="dxa"/>
              <w:right w:w="70" w:type="dxa"/>
            </w:tcMar>
            <w:vAlign w:val="center"/>
          </w:tcPr>
          <w:p w14:paraId="158F6D12" w14:textId="77777777" w:rsidR="001D3C7D" w:rsidRPr="0004360F" w:rsidRDefault="001D3C7D" w:rsidP="00325035">
            <w:pPr>
              <w:pStyle w:val="TAH"/>
            </w:pPr>
          </w:p>
        </w:tc>
        <w:tc>
          <w:tcPr>
            <w:tcW w:w="1387" w:type="dxa"/>
            <w:tcBorders>
              <w:top w:val="nil"/>
              <w:left w:val="nil"/>
              <w:bottom w:val="nil"/>
              <w:right w:val="nil"/>
            </w:tcBorders>
            <w:tcMar>
              <w:top w:w="0" w:type="dxa"/>
              <w:left w:w="70" w:type="dxa"/>
              <w:bottom w:w="0" w:type="dxa"/>
              <w:right w:w="70" w:type="dxa"/>
            </w:tcMar>
            <w:vAlign w:val="center"/>
          </w:tcPr>
          <w:p w14:paraId="3A57F905" w14:textId="77777777" w:rsidR="001D3C7D" w:rsidRPr="0004360F" w:rsidRDefault="001D3C7D" w:rsidP="00325035">
            <w:pPr>
              <w:pStyle w:val="TAH"/>
            </w:pPr>
          </w:p>
        </w:tc>
        <w:tc>
          <w:tcPr>
            <w:tcW w:w="2200" w:type="dxa"/>
            <w:tcBorders>
              <w:top w:val="nil"/>
              <w:left w:val="nil"/>
              <w:bottom w:val="nil"/>
            </w:tcBorders>
            <w:tcMar>
              <w:top w:w="0" w:type="dxa"/>
              <w:left w:w="70" w:type="dxa"/>
              <w:bottom w:w="0" w:type="dxa"/>
              <w:right w:w="70" w:type="dxa"/>
            </w:tcMar>
            <w:vAlign w:val="center"/>
          </w:tcPr>
          <w:p w14:paraId="5BF91878" w14:textId="77777777" w:rsidR="001D3C7D" w:rsidRPr="0004360F" w:rsidRDefault="001D3C7D" w:rsidP="00325035">
            <w:pPr>
              <w:pStyle w:val="TAH"/>
            </w:pPr>
          </w:p>
        </w:tc>
        <w:tc>
          <w:tcPr>
            <w:tcW w:w="2725" w:type="dxa"/>
            <w:gridSpan w:val="2"/>
            <w:tcMar>
              <w:top w:w="0" w:type="dxa"/>
              <w:left w:w="70" w:type="dxa"/>
              <w:bottom w:w="0" w:type="dxa"/>
              <w:right w:w="70" w:type="dxa"/>
            </w:tcMar>
            <w:vAlign w:val="center"/>
          </w:tcPr>
          <w:p w14:paraId="7E2CA3C2" w14:textId="77777777" w:rsidR="001D3C7D" w:rsidRPr="0004360F" w:rsidRDefault="001D3C7D" w:rsidP="00325035">
            <w:pPr>
              <w:pStyle w:val="TAH"/>
            </w:pPr>
            <w:r w:rsidRPr="0004360F">
              <w:t xml:space="preserve">BW ≤ </w:t>
            </w:r>
            <w:proofErr w:type="spellStart"/>
            <w:r w:rsidRPr="0004360F">
              <w:t>40MHz</w:t>
            </w:r>
            <w:proofErr w:type="spellEnd"/>
          </w:p>
        </w:tc>
        <w:tc>
          <w:tcPr>
            <w:tcW w:w="2725" w:type="dxa"/>
            <w:gridSpan w:val="2"/>
            <w:tcMar>
              <w:top w:w="0" w:type="dxa"/>
              <w:left w:w="70" w:type="dxa"/>
              <w:bottom w:w="0" w:type="dxa"/>
              <w:right w:w="70" w:type="dxa"/>
            </w:tcMar>
            <w:vAlign w:val="center"/>
          </w:tcPr>
          <w:p w14:paraId="11934676" w14:textId="77777777" w:rsidR="001D3C7D" w:rsidRPr="0004360F" w:rsidRDefault="001D3C7D" w:rsidP="00325035">
            <w:pPr>
              <w:pStyle w:val="TAH"/>
            </w:pPr>
            <w:proofErr w:type="spellStart"/>
            <w:r w:rsidRPr="0004360F">
              <w:t>40MHz</w:t>
            </w:r>
            <w:proofErr w:type="spellEnd"/>
            <w:r w:rsidRPr="0004360F">
              <w:t xml:space="preserve"> &lt; BW ≤ </w:t>
            </w:r>
            <w:proofErr w:type="spellStart"/>
            <w:r w:rsidRPr="0004360F">
              <w:t>100MHz</w:t>
            </w:r>
            <w:proofErr w:type="spellEnd"/>
          </w:p>
        </w:tc>
      </w:tr>
      <w:tr w:rsidR="001D3C7D" w:rsidRPr="0004360F" w14:paraId="5F239665" w14:textId="77777777" w:rsidTr="00325035">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8DD1331" w14:textId="77777777" w:rsidR="001D3C7D" w:rsidRPr="0004360F" w:rsidRDefault="001D3C7D" w:rsidP="00325035">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4362348" w14:textId="77777777" w:rsidR="001D3C7D" w:rsidRPr="0004360F" w:rsidRDefault="001D3C7D" w:rsidP="00325035">
            <w:pPr>
              <w:pStyle w:val="TAH"/>
            </w:pPr>
          </w:p>
        </w:tc>
        <w:tc>
          <w:tcPr>
            <w:tcW w:w="2200" w:type="dxa"/>
            <w:tcBorders>
              <w:top w:val="nil"/>
              <w:left w:val="nil"/>
            </w:tcBorders>
            <w:tcMar>
              <w:top w:w="0" w:type="dxa"/>
              <w:left w:w="70" w:type="dxa"/>
              <w:bottom w:w="0" w:type="dxa"/>
              <w:right w:w="70" w:type="dxa"/>
            </w:tcMar>
            <w:vAlign w:val="center"/>
          </w:tcPr>
          <w:p w14:paraId="7BF44AE2" w14:textId="77777777" w:rsidR="001D3C7D" w:rsidRPr="0004360F" w:rsidRDefault="001D3C7D" w:rsidP="00325035">
            <w:pPr>
              <w:pStyle w:val="TAH"/>
            </w:pPr>
          </w:p>
        </w:tc>
        <w:tc>
          <w:tcPr>
            <w:tcW w:w="1346" w:type="dxa"/>
            <w:tcMar>
              <w:top w:w="0" w:type="dxa"/>
              <w:left w:w="70" w:type="dxa"/>
              <w:bottom w:w="0" w:type="dxa"/>
              <w:right w:w="70" w:type="dxa"/>
            </w:tcMar>
            <w:vAlign w:val="center"/>
            <w:hideMark/>
          </w:tcPr>
          <w:p w14:paraId="65E9B61D" w14:textId="77777777" w:rsidR="001D3C7D" w:rsidRPr="0004360F" w:rsidRDefault="001D3C7D" w:rsidP="00325035">
            <w:pPr>
              <w:pStyle w:val="TAH"/>
            </w:pPr>
            <w:r w:rsidRPr="0004360F">
              <w:t xml:space="preserve">f ≤ </w:t>
            </w:r>
            <w:proofErr w:type="spellStart"/>
            <w:r w:rsidRPr="0004360F">
              <w:t>3.0GHz</w:t>
            </w:r>
            <w:proofErr w:type="spellEnd"/>
            <w:r w:rsidRPr="0004360F">
              <w:t xml:space="preserve"> </w:t>
            </w:r>
          </w:p>
        </w:tc>
        <w:tc>
          <w:tcPr>
            <w:tcW w:w="1379" w:type="dxa"/>
            <w:tcMar>
              <w:top w:w="0" w:type="dxa"/>
              <w:left w:w="70" w:type="dxa"/>
              <w:bottom w:w="0" w:type="dxa"/>
              <w:right w:w="70" w:type="dxa"/>
            </w:tcMar>
            <w:vAlign w:val="center"/>
            <w:hideMark/>
          </w:tcPr>
          <w:p w14:paraId="51FC53AC" w14:textId="77777777" w:rsidR="001D3C7D" w:rsidRPr="0004360F" w:rsidRDefault="001D3C7D" w:rsidP="00325035">
            <w:pPr>
              <w:pStyle w:val="TAH"/>
            </w:pPr>
            <w:proofErr w:type="spellStart"/>
            <w:r w:rsidRPr="0004360F">
              <w:t>3.0GHz</w:t>
            </w:r>
            <w:proofErr w:type="spellEnd"/>
            <w:r w:rsidRPr="0004360F">
              <w:t xml:space="preserve"> &lt; f ≤ </w:t>
            </w:r>
            <w:proofErr w:type="spellStart"/>
            <w:r w:rsidRPr="0004360F">
              <w:t>6.0GHz</w:t>
            </w:r>
            <w:proofErr w:type="spellEnd"/>
          </w:p>
        </w:tc>
        <w:tc>
          <w:tcPr>
            <w:tcW w:w="1314" w:type="dxa"/>
            <w:tcMar>
              <w:top w:w="0" w:type="dxa"/>
              <w:left w:w="70" w:type="dxa"/>
              <w:bottom w:w="0" w:type="dxa"/>
              <w:right w:w="70" w:type="dxa"/>
            </w:tcMar>
            <w:vAlign w:val="center"/>
            <w:hideMark/>
          </w:tcPr>
          <w:p w14:paraId="5822BEDB" w14:textId="77777777" w:rsidR="001D3C7D" w:rsidRPr="0004360F" w:rsidRDefault="001D3C7D" w:rsidP="00325035">
            <w:pPr>
              <w:pStyle w:val="TAH"/>
            </w:pPr>
            <w:r w:rsidRPr="0004360F">
              <w:t xml:space="preserve">f ≤ </w:t>
            </w:r>
            <w:proofErr w:type="spellStart"/>
            <w:r w:rsidRPr="0004360F">
              <w:t>3.0GHz</w:t>
            </w:r>
            <w:proofErr w:type="spellEnd"/>
            <w:r w:rsidRPr="0004360F">
              <w:t xml:space="preserve"> </w:t>
            </w:r>
          </w:p>
        </w:tc>
        <w:tc>
          <w:tcPr>
            <w:tcW w:w="1411" w:type="dxa"/>
            <w:tcMar>
              <w:top w:w="0" w:type="dxa"/>
              <w:left w:w="70" w:type="dxa"/>
              <w:bottom w:w="0" w:type="dxa"/>
              <w:right w:w="70" w:type="dxa"/>
            </w:tcMar>
            <w:vAlign w:val="center"/>
            <w:hideMark/>
          </w:tcPr>
          <w:p w14:paraId="4800BB70" w14:textId="77777777" w:rsidR="001D3C7D" w:rsidRPr="0004360F" w:rsidRDefault="001D3C7D" w:rsidP="00325035">
            <w:pPr>
              <w:pStyle w:val="TAH"/>
            </w:pPr>
            <w:proofErr w:type="spellStart"/>
            <w:r w:rsidRPr="0004360F">
              <w:t>3.0GHz</w:t>
            </w:r>
            <w:proofErr w:type="spellEnd"/>
            <w:r w:rsidRPr="0004360F">
              <w:t xml:space="preserve"> &lt; f ≤ </w:t>
            </w:r>
            <w:proofErr w:type="spellStart"/>
            <w:r w:rsidRPr="0004360F">
              <w:t>6.0GHz</w:t>
            </w:r>
            <w:proofErr w:type="spellEnd"/>
          </w:p>
        </w:tc>
      </w:tr>
      <w:tr w:rsidR="001D3C7D" w:rsidRPr="0004360F" w14:paraId="6C0C1F1E" w14:textId="77777777" w:rsidTr="00325035">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734D914E" w14:textId="77777777" w:rsidR="001D3C7D" w:rsidRPr="0004360F" w:rsidRDefault="001D3C7D" w:rsidP="00325035">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01CC5DC4" w14:textId="77777777" w:rsidR="001D3C7D" w:rsidRPr="0004360F" w:rsidRDefault="001D3C7D" w:rsidP="00325035">
            <w:pPr>
              <w:pStyle w:val="TAH"/>
            </w:pPr>
            <w:r w:rsidRPr="0004360F">
              <w:t xml:space="preserve">BW ≤ </w:t>
            </w:r>
            <w:proofErr w:type="spellStart"/>
            <w:r w:rsidRPr="0004360F">
              <w:t>40MHz</w:t>
            </w:r>
            <w:proofErr w:type="spellEnd"/>
          </w:p>
        </w:tc>
        <w:tc>
          <w:tcPr>
            <w:tcW w:w="2200" w:type="dxa"/>
            <w:tcMar>
              <w:top w:w="0" w:type="dxa"/>
              <w:left w:w="70" w:type="dxa"/>
              <w:bottom w:w="0" w:type="dxa"/>
              <w:right w:w="70" w:type="dxa"/>
            </w:tcMar>
            <w:vAlign w:val="center"/>
            <w:hideMark/>
          </w:tcPr>
          <w:p w14:paraId="1835E892" w14:textId="77777777" w:rsidR="001D3C7D" w:rsidRPr="0004360F" w:rsidRDefault="001D3C7D" w:rsidP="00325035">
            <w:pPr>
              <w:pStyle w:val="TAH"/>
            </w:pPr>
            <w:r w:rsidRPr="0004360F">
              <w:t xml:space="preserve">f ≤ </w:t>
            </w:r>
            <w:proofErr w:type="spellStart"/>
            <w:r w:rsidRPr="0004360F">
              <w:t>3.0GHz</w:t>
            </w:r>
            <w:proofErr w:type="spellEnd"/>
            <w:r w:rsidRPr="0004360F">
              <w:t xml:space="preserve"> </w:t>
            </w:r>
          </w:p>
        </w:tc>
        <w:tc>
          <w:tcPr>
            <w:tcW w:w="1346" w:type="dxa"/>
            <w:tcMar>
              <w:top w:w="0" w:type="dxa"/>
              <w:left w:w="70" w:type="dxa"/>
              <w:bottom w:w="0" w:type="dxa"/>
              <w:right w:w="70" w:type="dxa"/>
            </w:tcMar>
            <w:vAlign w:val="center"/>
            <w:hideMark/>
          </w:tcPr>
          <w:p w14:paraId="6727DDA4" w14:textId="77777777" w:rsidR="001D3C7D" w:rsidRPr="0004360F" w:rsidRDefault="001D3C7D" w:rsidP="00325035">
            <w:pPr>
              <w:pStyle w:val="TAC"/>
            </w:pPr>
            <w:r w:rsidRPr="0004360F">
              <w:t>0.7</w:t>
            </w:r>
          </w:p>
        </w:tc>
        <w:tc>
          <w:tcPr>
            <w:tcW w:w="1379" w:type="dxa"/>
            <w:tcMar>
              <w:top w:w="0" w:type="dxa"/>
              <w:left w:w="70" w:type="dxa"/>
              <w:bottom w:w="0" w:type="dxa"/>
              <w:right w:w="70" w:type="dxa"/>
            </w:tcMar>
            <w:vAlign w:val="center"/>
            <w:hideMark/>
          </w:tcPr>
          <w:p w14:paraId="7F6EBAAF" w14:textId="77777777" w:rsidR="001D3C7D" w:rsidRPr="0004360F" w:rsidRDefault="001D3C7D" w:rsidP="00325035">
            <w:pPr>
              <w:pStyle w:val="TAC"/>
            </w:pPr>
            <w:r w:rsidRPr="0004360F">
              <w:t>1.0</w:t>
            </w:r>
          </w:p>
        </w:tc>
        <w:tc>
          <w:tcPr>
            <w:tcW w:w="1314" w:type="dxa"/>
            <w:tcMar>
              <w:top w:w="0" w:type="dxa"/>
              <w:left w:w="70" w:type="dxa"/>
              <w:bottom w:w="0" w:type="dxa"/>
              <w:right w:w="70" w:type="dxa"/>
            </w:tcMar>
            <w:vAlign w:val="center"/>
            <w:hideMark/>
          </w:tcPr>
          <w:p w14:paraId="55FCD12C" w14:textId="77777777" w:rsidR="001D3C7D" w:rsidRPr="0004360F" w:rsidRDefault="001D3C7D" w:rsidP="00325035">
            <w:pPr>
              <w:pStyle w:val="TAC"/>
            </w:pPr>
            <w:r w:rsidRPr="0004360F">
              <w:t>1.0</w:t>
            </w:r>
          </w:p>
        </w:tc>
        <w:tc>
          <w:tcPr>
            <w:tcW w:w="1411" w:type="dxa"/>
            <w:tcMar>
              <w:top w:w="0" w:type="dxa"/>
              <w:left w:w="70" w:type="dxa"/>
              <w:bottom w:w="0" w:type="dxa"/>
              <w:right w:w="70" w:type="dxa"/>
            </w:tcMar>
            <w:vAlign w:val="center"/>
            <w:hideMark/>
          </w:tcPr>
          <w:p w14:paraId="5EF159BA" w14:textId="77777777" w:rsidR="001D3C7D" w:rsidRPr="0004360F" w:rsidRDefault="001D3C7D" w:rsidP="00325035">
            <w:pPr>
              <w:pStyle w:val="TAC"/>
            </w:pPr>
            <w:r w:rsidRPr="0004360F">
              <w:t>1.0</w:t>
            </w:r>
          </w:p>
        </w:tc>
      </w:tr>
      <w:tr w:rsidR="001D3C7D" w:rsidRPr="0004360F" w14:paraId="7B4A5987" w14:textId="77777777" w:rsidTr="00325035">
        <w:trPr>
          <w:trHeight w:val="315"/>
          <w:jc w:val="center"/>
        </w:trPr>
        <w:tc>
          <w:tcPr>
            <w:tcW w:w="0" w:type="auto"/>
            <w:tcBorders>
              <w:top w:val="nil"/>
              <w:bottom w:val="nil"/>
            </w:tcBorders>
            <w:shd w:val="clear" w:color="auto" w:fill="auto"/>
            <w:vAlign w:val="center"/>
            <w:hideMark/>
          </w:tcPr>
          <w:p w14:paraId="2812A6FA" w14:textId="77777777" w:rsidR="001D3C7D" w:rsidRPr="0004360F" w:rsidRDefault="001D3C7D" w:rsidP="00325035">
            <w:pPr>
              <w:pStyle w:val="TAH"/>
            </w:pPr>
            <w:proofErr w:type="spellStart"/>
            <w:r w:rsidRPr="0004360F">
              <w:t>SCell</w:t>
            </w:r>
            <w:proofErr w:type="spellEnd"/>
          </w:p>
        </w:tc>
        <w:tc>
          <w:tcPr>
            <w:tcW w:w="1387" w:type="dxa"/>
            <w:tcBorders>
              <w:top w:val="nil"/>
              <w:bottom w:val="single" w:sz="4" w:space="0" w:color="auto"/>
            </w:tcBorders>
            <w:shd w:val="clear" w:color="auto" w:fill="auto"/>
            <w:vAlign w:val="center"/>
            <w:hideMark/>
          </w:tcPr>
          <w:p w14:paraId="6E9CA001" w14:textId="77777777" w:rsidR="001D3C7D" w:rsidRPr="0004360F" w:rsidRDefault="001D3C7D" w:rsidP="00325035">
            <w:pPr>
              <w:pStyle w:val="TAH"/>
            </w:pPr>
          </w:p>
        </w:tc>
        <w:tc>
          <w:tcPr>
            <w:tcW w:w="2200" w:type="dxa"/>
            <w:tcMar>
              <w:top w:w="0" w:type="dxa"/>
              <w:left w:w="70" w:type="dxa"/>
              <w:bottom w:w="0" w:type="dxa"/>
              <w:right w:w="70" w:type="dxa"/>
            </w:tcMar>
            <w:vAlign w:val="center"/>
            <w:hideMark/>
          </w:tcPr>
          <w:p w14:paraId="09B348BE" w14:textId="77777777" w:rsidR="001D3C7D" w:rsidRPr="0004360F" w:rsidRDefault="001D3C7D" w:rsidP="00325035">
            <w:pPr>
              <w:pStyle w:val="TAH"/>
            </w:pPr>
            <w:proofErr w:type="spellStart"/>
            <w:r w:rsidRPr="0004360F">
              <w:t>3.0GHz</w:t>
            </w:r>
            <w:proofErr w:type="spellEnd"/>
            <w:r w:rsidRPr="0004360F">
              <w:t xml:space="preserve"> &lt; f ≤ </w:t>
            </w:r>
            <w:proofErr w:type="spellStart"/>
            <w:r w:rsidRPr="0004360F">
              <w:t>6.0GHz</w:t>
            </w:r>
            <w:proofErr w:type="spellEnd"/>
          </w:p>
        </w:tc>
        <w:tc>
          <w:tcPr>
            <w:tcW w:w="1346" w:type="dxa"/>
            <w:tcMar>
              <w:top w:w="0" w:type="dxa"/>
              <w:left w:w="70" w:type="dxa"/>
              <w:bottom w:w="0" w:type="dxa"/>
              <w:right w:w="70" w:type="dxa"/>
            </w:tcMar>
            <w:vAlign w:val="center"/>
            <w:hideMark/>
          </w:tcPr>
          <w:p w14:paraId="3DFA5699" w14:textId="77777777" w:rsidR="001D3C7D" w:rsidRPr="0004360F" w:rsidRDefault="001D3C7D" w:rsidP="00325035">
            <w:pPr>
              <w:pStyle w:val="TAC"/>
            </w:pPr>
            <w:r w:rsidRPr="0004360F">
              <w:t>1.0</w:t>
            </w:r>
          </w:p>
        </w:tc>
        <w:tc>
          <w:tcPr>
            <w:tcW w:w="1379" w:type="dxa"/>
            <w:tcMar>
              <w:top w:w="0" w:type="dxa"/>
              <w:left w:w="70" w:type="dxa"/>
              <w:bottom w:w="0" w:type="dxa"/>
              <w:right w:w="70" w:type="dxa"/>
            </w:tcMar>
            <w:vAlign w:val="center"/>
            <w:hideMark/>
          </w:tcPr>
          <w:p w14:paraId="47D9008D" w14:textId="77777777" w:rsidR="001D3C7D" w:rsidRPr="0004360F" w:rsidRDefault="001D3C7D" w:rsidP="00325035">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6AF6FA4F" w14:textId="77777777" w:rsidR="001D3C7D" w:rsidRPr="0004360F" w:rsidRDefault="001D3C7D" w:rsidP="00325035">
            <w:pPr>
              <w:pStyle w:val="TAC"/>
            </w:pPr>
            <w:r w:rsidRPr="0004360F">
              <w:t>1.0</w:t>
            </w:r>
          </w:p>
        </w:tc>
        <w:tc>
          <w:tcPr>
            <w:tcW w:w="1411" w:type="dxa"/>
            <w:tcMar>
              <w:top w:w="0" w:type="dxa"/>
              <w:left w:w="70" w:type="dxa"/>
              <w:bottom w:w="0" w:type="dxa"/>
              <w:right w:w="70" w:type="dxa"/>
            </w:tcMar>
            <w:vAlign w:val="center"/>
            <w:hideMark/>
          </w:tcPr>
          <w:p w14:paraId="1FEDA7C8" w14:textId="77777777" w:rsidR="001D3C7D" w:rsidRPr="0004360F" w:rsidRDefault="001D3C7D" w:rsidP="00325035">
            <w:pPr>
              <w:pStyle w:val="TAC"/>
            </w:pPr>
            <w:r w:rsidRPr="0004360F">
              <w:t>1.0</w:t>
            </w:r>
          </w:p>
        </w:tc>
      </w:tr>
      <w:tr w:rsidR="001D3C7D" w:rsidRPr="0004360F" w14:paraId="6AF274CA" w14:textId="77777777" w:rsidTr="00325035">
        <w:trPr>
          <w:trHeight w:val="315"/>
          <w:jc w:val="center"/>
        </w:trPr>
        <w:tc>
          <w:tcPr>
            <w:tcW w:w="0" w:type="auto"/>
            <w:tcBorders>
              <w:top w:val="nil"/>
              <w:bottom w:val="nil"/>
            </w:tcBorders>
            <w:shd w:val="clear" w:color="auto" w:fill="auto"/>
            <w:vAlign w:val="center"/>
          </w:tcPr>
          <w:p w14:paraId="6E5980E2" w14:textId="77777777" w:rsidR="001D3C7D" w:rsidRPr="0004360F" w:rsidRDefault="001D3C7D" w:rsidP="00325035">
            <w:pPr>
              <w:pStyle w:val="TAH"/>
            </w:pPr>
          </w:p>
        </w:tc>
        <w:tc>
          <w:tcPr>
            <w:tcW w:w="1387" w:type="dxa"/>
            <w:tcBorders>
              <w:bottom w:val="nil"/>
            </w:tcBorders>
            <w:shd w:val="clear" w:color="auto" w:fill="auto"/>
            <w:vAlign w:val="center"/>
          </w:tcPr>
          <w:p w14:paraId="7AB24D38" w14:textId="77777777" w:rsidR="001D3C7D" w:rsidRPr="0004360F" w:rsidRDefault="001D3C7D" w:rsidP="00325035">
            <w:pPr>
              <w:pStyle w:val="TAH"/>
            </w:pPr>
            <w:proofErr w:type="spellStart"/>
            <w:r w:rsidRPr="0004360F">
              <w:t>40MHz</w:t>
            </w:r>
            <w:proofErr w:type="spellEnd"/>
            <w:r w:rsidRPr="0004360F">
              <w:t xml:space="preserve"> &lt; BW ≤ </w:t>
            </w:r>
            <w:proofErr w:type="spellStart"/>
            <w:r w:rsidRPr="0004360F">
              <w:t>100MHz</w:t>
            </w:r>
            <w:proofErr w:type="spellEnd"/>
          </w:p>
        </w:tc>
        <w:tc>
          <w:tcPr>
            <w:tcW w:w="2200" w:type="dxa"/>
            <w:tcMar>
              <w:top w:w="0" w:type="dxa"/>
              <w:left w:w="70" w:type="dxa"/>
              <w:bottom w:w="0" w:type="dxa"/>
              <w:right w:w="70" w:type="dxa"/>
            </w:tcMar>
            <w:vAlign w:val="center"/>
          </w:tcPr>
          <w:p w14:paraId="25494592" w14:textId="77777777" w:rsidR="001D3C7D" w:rsidRPr="0004360F" w:rsidRDefault="001D3C7D" w:rsidP="00325035">
            <w:pPr>
              <w:pStyle w:val="TAH"/>
            </w:pPr>
            <w:r w:rsidRPr="0004360F">
              <w:t xml:space="preserve">f ≤ </w:t>
            </w:r>
            <w:proofErr w:type="spellStart"/>
            <w:r w:rsidRPr="0004360F">
              <w:t>3.0GHz</w:t>
            </w:r>
            <w:proofErr w:type="spellEnd"/>
            <w:r w:rsidRPr="0004360F">
              <w:t xml:space="preserve"> </w:t>
            </w:r>
          </w:p>
        </w:tc>
        <w:tc>
          <w:tcPr>
            <w:tcW w:w="1346" w:type="dxa"/>
            <w:tcMar>
              <w:top w:w="0" w:type="dxa"/>
              <w:left w:w="70" w:type="dxa"/>
              <w:bottom w:w="0" w:type="dxa"/>
              <w:right w:w="70" w:type="dxa"/>
            </w:tcMar>
          </w:tcPr>
          <w:p w14:paraId="06FEBEFF" w14:textId="77777777" w:rsidR="001D3C7D" w:rsidRPr="0004360F" w:rsidRDefault="001D3C7D" w:rsidP="00325035">
            <w:pPr>
              <w:pStyle w:val="TAC"/>
            </w:pPr>
            <w:r w:rsidRPr="0004360F">
              <w:t>1.0</w:t>
            </w:r>
          </w:p>
        </w:tc>
        <w:tc>
          <w:tcPr>
            <w:tcW w:w="1379" w:type="dxa"/>
            <w:tcMar>
              <w:top w:w="0" w:type="dxa"/>
              <w:left w:w="70" w:type="dxa"/>
              <w:bottom w:w="0" w:type="dxa"/>
              <w:right w:w="70" w:type="dxa"/>
            </w:tcMar>
          </w:tcPr>
          <w:p w14:paraId="75F1DEA7" w14:textId="77777777" w:rsidR="001D3C7D" w:rsidRPr="0004360F" w:rsidRDefault="001D3C7D" w:rsidP="00325035">
            <w:pPr>
              <w:pStyle w:val="TAC"/>
            </w:pPr>
            <w:r w:rsidRPr="0004360F">
              <w:t>1.0</w:t>
            </w:r>
          </w:p>
        </w:tc>
        <w:tc>
          <w:tcPr>
            <w:tcW w:w="1314" w:type="dxa"/>
            <w:tcMar>
              <w:top w:w="0" w:type="dxa"/>
              <w:left w:w="70" w:type="dxa"/>
              <w:bottom w:w="0" w:type="dxa"/>
              <w:right w:w="70" w:type="dxa"/>
            </w:tcMar>
          </w:tcPr>
          <w:p w14:paraId="5AF79857" w14:textId="77777777" w:rsidR="001D3C7D" w:rsidRPr="0004360F" w:rsidRDefault="001D3C7D" w:rsidP="00325035">
            <w:pPr>
              <w:pStyle w:val="TAC"/>
            </w:pPr>
            <w:r w:rsidRPr="0004360F">
              <w:t>1.0</w:t>
            </w:r>
          </w:p>
        </w:tc>
        <w:tc>
          <w:tcPr>
            <w:tcW w:w="1411" w:type="dxa"/>
            <w:tcMar>
              <w:top w:w="0" w:type="dxa"/>
              <w:left w:w="70" w:type="dxa"/>
              <w:bottom w:w="0" w:type="dxa"/>
              <w:right w:w="70" w:type="dxa"/>
            </w:tcMar>
          </w:tcPr>
          <w:p w14:paraId="679C1C31" w14:textId="77777777" w:rsidR="001D3C7D" w:rsidRPr="0004360F" w:rsidRDefault="001D3C7D" w:rsidP="00325035">
            <w:pPr>
              <w:pStyle w:val="TAC"/>
            </w:pPr>
            <w:r w:rsidRPr="0004360F">
              <w:t>1.0</w:t>
            </w:r>
          </w:p>
        </w:tc>
      </w:tr>
      <w:tr w:rsidR="001D3C7D" w:rsidRPr="0004360F" w14:paraId="451A6B3B" w14:textId="77777777" w:rsidTr="00325035">
        <w:trPr>
          <w:trHeight w:val="315"/>
          <w:jc w:val="center"/>
        </w:trPr>
        <w:tc>
          <w:tcPr>
            <w:tcW w:w="0" w:type="auto"/>
            <w:tcBorders>
              <w:top w:val="nil"/>
            </w:tcBorders>
            <w:shd w:val="clear" w:color="auto" w:fill="auto"/>
            <w:vAlign w:val="center"/>
          </w:tcPr>
          <w:p w14:paraId="72776649" w14:textId="77777777" w:rsidR="001D3C7D" w:rsidRPr="0004360F" w:rsidRDefault="001D3C7D" w:rsidP="00325035">
            <w:pPr>
              <w:pStyle w:val="TAH"/>
            </w:pPr>
          </w:p>
        </w:tc>
        <w:tc>
          <w:tcPr>
            <w:tcW w:w="1387" w:type="dxa"/>
            <w:tcBorders>
              <w:top w:val="nil"/>
            </w:tcBorders>
            <w:shd w:val="clear" w:color="auto" w:fill="auto"/>
            <w:vAlign w:val="center"/>
          </w:tcPr>
          <w:p w14:paraId="699BF6ED" w14:textId="77777777" w:rsidR="001D3C7D" w:rsidRPr="0004360F" w:rsidRDefault="001D3C7D" w:rsidP="00325035">
            <w:pPr>
              <w:pStyle w:val="TAH"/>
            </w:pPr>
          </w:p>
        </w:tc>
        <w:tc>
          <w:tcPr>
            <w:tcW w:w="2200" w:type="dxa"/>
            <w:tcMar>
              <w:top w:w="0" w:type="dxa"/>
              <w:left w:w="70" w:type="dxa"/>
              <w:bottom w:w="0" w:type="dxa"/>
              <w:right w:w="70" w:type="dxa"/>
            </w:tcMar>
            <w:vAlign w:val="center"/>
          </w:tcPr>
          <w:p w14:paraId="1F5CDE68" w14:textId="77777777" w:rsidR="001D3C7D" w:rsidRPr="0004360F" w:rsidRDefault="001D3C7D" w:rsidP="00325035">
            <w:pPr>
              <w:pStyle w:val="TAH"/>
            </w:pPr>
            <w:proofErr w:type="spellStart"/>
            <w:r w:rsidRPr="0004360F">
              <w:t>3.0GHz</w:t>
            </w:r>
            <w:proofErr w:type="spellEnd"/>
            <w:r w:rsidRPr="0004360F">
              <w:t xml:space="preserve"> &lt; f ≤ </w:t>
            </w:r>
            <w:proofErr w:type="spellStart"/>
            <w:r w:rsidRPr="0004360F">
              <w:t>6.0GHz</w:t>
            </w:r>
            <w:proofErr w:type="spellEnd"/>
          </w:p>
        </w:tc>
        <w:tc>
          <w:tcPr>
            <w:tcW w:w="1346" w:type="dxa"/>
            <w:tcMar>
              <w:top w:w="0" w:type="dxa"/>
              <w:left w:w="70" w:type="dxa"/>
              <w:bottom w:w="0" w:type="dxa"/>
              <w:right w:w="70" w:type="dxa"/>
            </w:tcMar>
          </w:tcPr>
          <w:p w14:paraId="48CCFC5F" w14:textId="77777777" w:rsidR="001D3C7D" w:rsidRPr="0004360F" w:rsidRDefault="001D3C7D" w:rsidP="00325035">
            <w:pPr>
              <w:pStyle w:val="TAC"/>
            </w:pPr>
            <w:r w:rsidRPr="0004360F">
              <w:t>1.0</w:t>
            </w:r>
          </w:p>
        </w:tc>
        <w:tc>
          <w:tcPr>
            <w:tcW w:w="1379" w:type="dxa"/>
            <w:tcMar>
              <w:top w:w="0" w:type="dxa"/>
              <w:left w:w="70" w:type="dxa"/>
              <w:bottom w:w="0" w:type="dxa"/>
              <w:right w:w="70" w:type="dxa"/>
            </w:tcMar>
          </w:tcPr>
          <w:p w14:paraId="7AFA9203" w14:textId="77777777" w:rsidR="001D3C7D" w:rsidRPr="0004360F" w:rsidRDefault="001D3C7D" w:rsidP="00325035">
            <w:pPr>
              <w:pStyle w:val="TAC"/>
            </w:pPr>
            <w:r w:rsidRPr="0004360F">
              <w:t>1.0</w:t>
            </w:r>
          </w:p>
        </w:tc>
        <w:tc>
          <w:tcPr>
            <w:tcW w:w="1314" w:type="dxa"/>
            <w:tcMar>
              <w:top w:w="0" w:type="dxa"/>
              <w:left w:w="70" w:type="dxa"/>
              <w:bottom w:w="0" w:type="dxa"/>
              <w:right w:w="70" w:type="dxa"/>
            </w:tcMar>
          </w:tcPr>
          <w:p w14:paraId="79C0848F" w14:textId="77777777" w:rsidR="001D3C7D" w:rsidRPr="0004360F" w:rsidRDefault="001D3C7D" w:rsidP="00325035">
            <w:pPr>
              <w:pStyle w:val="TAC"/>
            </w:pPr>
            <w:r w:rsidRPr="0004360F">
              <w:t>1.0</w:t>
            </w:r>
          </w:p>
        </w:tc>
        <w:tc>
          <w:tcPr>
            <w:tcW w:w="1411" w:type="dxa"/>
            <w:tcMar>
              <w:top w:w="0" w:type="dxa"/>
              <w:left w:w="70" w:type="dxa"/>
              <w:bottom w:w="0" w:type="dxa"/>
              <w:right w:w="70" w:type="dxa"/>
            </w:tcMar>
          </w:tcPr>
          <w:p w14:paraId="69AA4B5F" w14:textId="77777777" w:rsidR="001D3C7D" w:rsidRPr="0004360F" w:rsidRDefault="001D3C7D" w:rsidP="00325035">
            <w:pPr>
              <w:pStyle w:val="TAC"/>
            </w:pPr>
            <w:r w:rsidRPr="0004360F">
              <w:t>1.0</w:t>
            </w:r>
          </w:p>
        </w:tc>
      </w:tr>
    </w:tbl>
    <w:p w14:paraId="2190899B" w14:textId="77777777" w:rsidR="001D3C7D" w:rsidRPr="0004360F" w:rsidRDefault="001D3C7D" w:rsidP="001D3C7D">
      <w:pPr>
        <w:rPr>
          <w:lang w:eastAsia="zh-CN"/>
        </w:rPr>
      </w:pPr>
    </w:p>
    <w:p w14:paraId="1496B37A" w14:textId="1F3B6202" w:rsidR="0079687C" w:rsidRPr="001D3C7D" w:rsidRDefault="001D3C7D" w:rsidP="0079687C">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bookmarkEnd w:id="14"/>
    </w:p>
    <w:p w14:paraId="514CEBAA" w14:textId="4A840BBA" w:rsidR="004226F9" w:rsidRPr="006A6DC8" w:rsidRDefault="0079687C" w:rsidP="00C46006">
      <w:pPr>
        <w:pStyle w:val="30"/>
        <w:ind w:left="0" w:firstLine="0"/>
        <w:rPr>
          <w:noProof/>
          <w:color w:val="FF0000"/>
        </w:rPr>
      </w:pPr>
      <w:bookmarkStart w:id="15" w:name="OLE_LINK33"/>
      <w:bookmarkStart w:id="16" w:name="OLE_LINK34"/>
      <w:bookmarkEnd w:id="2"/>
      <w:r w:rsidRPr="00C91AF9">
        <w:rPr>
          <w:noProof/>
          <w:color w:val="FF0000"/>
        </w:rPr>
        <w:t>&lt;End of Changes&gt;</w:t>
      </w:r>
      <w:bookmarkEnd w:id="15"/>
      <w:bookmarkEnd w:id="1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41F10" w14:textId="77777777" w:rsidR="00B41198" w:rsidRDefault="00B41198">
      <w:r>
        <w:separator/>
      </w:r>
    </w:p>
  </w:endnote>
  <w:endnote w:type="continuationSeparator" w:id="0">
    <w:p w14:paraId="01371487" w14:textId="77777777" w:rsidR="00B41198" w:rsidRDefault="00B4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1A70" w14:textId="77777777" w:rsidR="00B41198" w:rsidRDefault="00B41198">
      <w:r>
        <w:separator/>
      </w:r>
    </w:p>
  </w:footnote>
  <w:footnote w:type="continuationSeparator" w:id="0">
    <w:p w14:paraId="5CF9220B" w14:textId="77777777" w:rsidR="00B41198" w:rsidRDefault="00B41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3C7D"/>
    <w:rsid w:val="001D4CF3"/>
    <w:rsid w:val="001E41F3"/>
    <w:rsid w:val="001E687C"/>
    <w:rsid w:val="001E7213"/>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C1AEF"/>
    <w:rsid w:val="002D2916"/>
    <w:rsid w:val="002E472E"/>
    <w:rsid w:val="00305409"/>
    <w:rsid w:val="00315CDF"/>
    <w:rsid w:val="003179F3"/>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4F8B"/>
    <w:rsid w:val="00457AE8"/>
    <w:rsid w:val="004778D8"/>
    <w:rsid w:val="0048580C"/>
    <w:rsid w:val="00486488"/>
    <w:rsid w:val="004911BC"/>
    <w:rsid w:val="00497F3B"/>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734C8"/>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229D"/>
    <w:rsid w:val="00665C47"/>
    <w:rsid w:val="00676F16"/>
    <w:rsid w:val="006832E8"/>
    <w:rsid w:val="0068349F"/>
    <w:rsid w:val="006920A6"/>
    <w:rsid w:val="00695808"/>
    <w:rsid w:val="006A3C95"/>
    <w:rsid w:val="006B0071"/>
    <w:rsid w:val="006B46FB"/>
    <w:rsid w:val="006D11CB"/>
    <w:rsid w:val="006D2E57"/>
    <w:rsid w:val="006D58A9"/>
    <w:rsid w:val="006D705C"/>
    <w:rsid w:val="006E21FB"/>
    <w:rsid w:val="006E4939"/>
    <w:rsid w:val="006E74D5"/>
    <w:rsid w:val="006F2694"/>
    <w:rsid w:val="00700987"/>
    <w:rsid w:val="007040E6"/>
    <w:rsid w:val="007061CC"/>
    <w:rsid w:val="00707126"/>
    <w:rsid w:val="007109CC"/>
    <w:rsid w:val="0071286E"/>
    <w:rsid w:val="007308F2"/>
    <w:rsid w:val="00732B5A"/>
    <w:rsid w:val="0075407C"/>
    <w:rsid w:val="007625AA"/>
    <w:rsid w:val="007670AE"/>
    <w:rsid w:val="00767FF0"/>
    <w:rsid w:val="00776AA3"/>
    <w:rsid w:val="00787AB2"/>
    <w:rsid w:val="00792342"/>
    <w:rsid w:val="00794FF2"/>
    <w:rsid w:val="00796535"/>
    <w:rsid w:val="0079687C"/>
    <w:rsid w:val="007977A8"/>
    <w:rsid w:val="007B512A"/>
    <w:rsid w:val="007B51AC"/>
    <w:rsid w:val="007B603F"/>
    <w:rsid w:val="007C049E"/>
    <w:rsid w:val="007C2097"/>
    <w:rsid w:val="007C291A"/>
    <w:rsid w:val="007C29FB"/>
    <w:rsid w:val="007D6A07"/>
    <w:rsid w:val="007F7259"/>
    <w:rsid w:val="00801AB9"/>
    <w:rsid w:val="008040A8"/>
    <w:rsid w:val="00824843"/>
    <w:rsid w:val="008279FA"/>
    <w:rsid w:val="0083208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06FE"/>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162C"/>
    <w:rsid w:val="00A47E70"/>
    <w:rsid w:val="00A50CF0"/>
    <w:rsid w:val="00A51D1D"/>
    <w:rsid w:val="00A52909"/>
    <w:rsid w:val="00A66A9D"/>
    <w:rsid w:val="00A73C54"/>
    <w:rsid w:val="00A7523C"/>
    <w:rsid w:val="00A7671C"/>
    <w:rsid w:val="00A769B9"/>
    <w:rsid w:val="00A92235"/>
    <w:rsid w:val="00A92872"/>
    <w:rsid w:val="00AA2CBC"/>
    <w:rsid w:val="00AC5820"/>
    <w:rsid w:val="00AD0398"/>
    <w:rsid w:val="00AD1CD8"/>
    <w:rsid w:val="00B03388"/>
    <w:rsid w:val="00B051F7"/>
    <w:rsid w:val="00B073DD"/>
    <w:rsid w:val="00B15333"/>
    <w:rsid w:val="00B23BD3"/>
    <w:rsid w:val="00B23CF8"/>
    <w:rsid w:val="00B258BB"/>
    <w:rsid w:val="00B405D4"/>
    <w:rsid w:val="00B41198"/>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C7BE1"/>
    <w:rsid w:val="00CD15A5"/>
    <w:rsid w:val="00CD1E49"/>
    <w:rsid w:val="00CD2F17"/>
    <w:rsid w:val="00CE3DA1"/>
    <w:rsid w:val="00CF0031"/>
    <w:rsid w:val="00CF6E48"/>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1FA4"/>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57601"/>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67DE2"/>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7</Pages>
  <Words>2650</Words>
  <Characters>15106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102</cp:revision>
  <cp:lastPrinted>1900-01-01T05:00:00Z</cp:lastPrinted>
  <dcterms:created xsi:type="dcterms:W3CDTF">2024-09-10T06:40:00Z</dcterms:created>
  <dcterms:modified xsi:type="dcterms:W3CDTF">2025-02-07T03:18:00Z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